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E52D80" w:rsidR="001E41F3" w:rsidRDefault="001E41F3">
      <w:pPr>
        <w:pStyle w:val="CRCoverPage"/>
        <w:tabs>
          <w:tab w:val="right" w:pos="9639"/>
        </w:tabs>
        <w:spacing w:after="0"/>
        <w:rPr>
          <w:b/>
          <w:i/>
          <w:noProof/>
          <w:sz w:val="28"/>
        </w:rPr>
      </w:pPr>
      <w:r>
        <w:rPr>
          <w:b/>
          <w:noProof/>
          <w:sz w:val="24"/>
        </w:rPr>
        <w:t>3GPP TSG-</w:t>
      </w:r>
      <w:r w:rsidR="00CC4F58">
        <w:rPr>
          <w:b/>
          <w:noProof/>
          <w:sz w:val="24"/>
        </w:rPr>
        <w:t xml:space="preserve">RAN </w:t>
      </w:r>
      <w:fldSimple w:instr=" DOCPROPERTY  TSG/WGRef  \* MERGEFORMAT ">
        <w:r w:rsidR="003609EF">
          <w:rPr>
            <w:b/>
            <w:noProof/>
            <w:sz w:val="24"/>
          </w:rPr>
          <w:t>WG</w:t>
        </w:r>
      </w:fldSimple>
      <w:r w:rsidR="00CC4F58">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4F58">
          <w:rPr>
            <w:b/>
            <w:noProof/>
            <w:sz w:val="24"/>
          </w:rPr>
          <w:t>12</w:t>
        </w:r>
        <w:r w:rsidR="008A3299">
          <w:rPr>
            <w:b/>
            <w:noProof/>
            <w:sz w:val="24"/>
          </w:rPr>
          <w:t>7bis</w:t>
        </w:r>
      </w:fldSimple>
      <w:r>
        <w:rPr>
          <w:b/>
          <w:i/>
          <w:noProof/>
          <w:sz w:val="28"/>
        </w:rPr>
        <w:tab/>
      </w:r>
      <w:r w:rsidR="006251D3" w:rsidRPr="006251D3">
        <w:rPr>
          <w:b/>
          <w:i/>
          <w:noProof/>
          <w:sz w:val="28"/>
        </w:rPr>
        <w:t>R2-2409182</w:t>
      </w:r>
    </w:p>
    <w:p w14:paraId="7CB45193" w14:textId="7066BB03" w:rsidR="001E41F3" w:rsidRDefault="006251D3" w:rsidP="005E2C44">
      <w:pPr>
        <w:pStyle w:val="CRCoverPage"/>
        <w:outlineLvl w:val="0"/>
        <w:rPr>
          <w:b/>
          <w:noProof/>
          <w:sz w:val="24"/>
        </w:rPr>
      </w:pPr>
      <w:fldSimple w:instr=" DOCPROPERTY  Location  \* MERGEFORMAT ">
        <w:r w:rsidR="003609EF" w:rsidRPr="00BA51D9">
          <w:rPr>
            <w:b/>
            <w:noProof/>
            <w:sz w:val="24"/>
          </w:rPr>
          <w:t xml:space="preserve"> </w:t>
        </w:r>
        <w:r w:rsidR="008A3299" w:rsidRPr="008A3299">
          <w:rPr>
            <w:b/>
            <w:noProof/>
            <w:sz w:val="24"/>
          </w:rPr>
          <w:t xml:space="preserve">Hefei, China, 14th – 18th Oct. 2024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2B819" w:rsidR="001E41F3" w:rsidRPr="00410371" w:rsidRDefault="006251D3" w:rsidP="00E13F3D">
            <w:pPr>
              <w:pStyle w:val="CRCoverPage"/>
              <w:spacing w:after="0"/>
              <w:jc w:val="right"/>
              <w:rPr>
                <w:b/>
                <w:noProof/>
                <w:sz w:val="28"/>
              </w:rPr>
            </w:pPr>
            <w:fldSimple w:instr=" DOCPROPERTY  Spec#  \* MERGEFORMAT ">
              <w:r w:rsidR="00CC4F58">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822CA" w:rsidR="001E41F3" w:rsidRPr="00410371" w:rsidRDefault="006251D3" w:rsidP="00547111">
            <w:pPr>
              <w:pStyle w:val="CRCoverPage"/>
              <w:spacing w:after="0"/>
              <w:rPr>
                <w:noProof/>
              </w:rPr>
            </w:pPr>
            <w:fldSimple w:instr=" DOCPROPERTY  Cr#  \* MERGEFORMAT ">
              <w:r w:rsidR="008A3299">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D4E66" w:rsidR="001E41F3" w:rsidRPr="00410371" w:rsidRDefault="008A329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10A88" w:rsidR="001E41F3" w:rsidRPr="00410371" w:rsidRDefault="006251D3">
            <w:pPr>
              <w:pStyle w:val="CRCoverPage"/>
              <w:spacing w:after="0"/>
              <w:jc w:val="center"/>
              <w:rPr>
                <w:noProof/>
                <w:sz w:val="28"/>
              </w:rPr>
            </w:pPr>
            <w:fldSimple w:instr=" DOCPROPERTY  Version  \* MERGEFORMAT ">
              <w:r w:rsidR="00CC4F58">
                <w:rPr>
                  <w:b/>
                  <w:noProof/>
                  <w:sz w:val="28"/>
                </w:rPr>
                <w:t>18.</w:t>
              </w:r>
              <w:r w:rsidR="008A3299">
                <w:rPr>
                  <w:b/>
                  <w:noProof/>
                  <w:sz w:val="28"/>
                </w:rPr>
                <w:t>3</w:t>
              </w:r>
              <w:r w:rsidR="00CC4F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26678" w:rsidR="00F25D98" w:rsidRDefault="00CC4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1C611" w:rsidR="00F25D98" w:rsidRDefault="00CC4F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D9E01" w:rsidR="001E41F3" w:rsidRDefault="006A718C">
            <w:pPr>
              <w:pStyle w:val="CRCoverPage"/>
              <w:spacing w:after="0"/>
              <w:ind w:left="100"/>
              <w:rPr>
                <w:noProof/>
              </w:rPr>
            </w:pPr>
            <w:r>
              <w:t xml:space="preserve">Draft </w:t>
            </w:r>
            <w:r w:rsidR="008A3299">
              <w:t>Introduction of IoT NTN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3474B" w:rsidR="001E41F3" w:rsidRDefault="006251D3">
            <w:pPr>
              <w:pStyle w:val="CRCoverPage"/>
              <w:spacing w:after="0"/>
              <w:ind w:left="100"/>
              <w:rPr>
                <w:noProof/>
              </w:rPr>
            </w:pPr>
            <w:fldSimple w:instr=" DOCPROPERTY  SourceIfWg  \* MERGEFORMAT ">
              <w:r w:rsidR="00CC4F58">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6251D3" w:rsidP="00547111">
            <w:pPr>
              <w:pStyle w:val="CRCoverPage"/>
              <w:spacing w:after="0"/>
              <w:ind w:left="100"/>
              <w:rPr>
                <w:noProof/>
              </w:rPr>
            </w:pPr>
            <w:fldSimple w:instr=" DOCPROPERTY  SourceIfTsg  \* MERGEFORMAT ">
              <w:r w:rsidR="00CC4F5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4747A" w:rsidR="001E41F3" w:rsidRDefault="006251D3">
            <w:pPr>
              <w:pStyle w:val="CRCoverPage"/>
              <w:spacing w:after="0"/>
              <w:ind w:left="100"/>
              <w:rPr>
                <w:noProof/>
              </w:rPr>
            </w:pPr>
            <w:fldSimple w:instr=" DOCPROPERTY  RelatedWis  \* MERGEFORMAT ">
              <w:r w:rsidR="008A3299" w:rsidRPr="008A3299">
                <w:t>IoT_NTN_Ph</w:t>
              </w:r>
              <w:r w:rsidR="00732661">
                <w:t>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35095" w:rsidR="001E41F3" w:rsidRDefault="006251D3">
            <w:pPr>
              <w:pStyle w:val="CRCoverPage"/>
              <w:spacing w:after="0"/>
              <w:ind w:left="100"/>
              <w:rPr>
                <w:noProof/>
              </w:rPr>
            </w:pPr>
            <w:fldSimple w:instr=" DOCPROPERTY  ResDate  \* MERGEFORMAT ">
              <w:r w:rsidR="00CC4F58">
                <w:rPr>
                  <w:noProof/>
                </w:rPr>
                <w:t>2024-</w:t>
              </w:r>
              <w:r w:rsidR="008A3299">
                <w:rPr>
                  <w:noProof/>
                </w:rPr>
                <w:t>10</w:t>
              </w:r>
              <w:r w:rsidR="00CC4F58">
                <w:rPr>
                  <w:noProof/>
                </w:rPr>
                <w:t>-1</w:t>
              </w:r>
              <w:r w:rsidR="008A3299">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A2C69C" w:rsidR="001E41F3" w:rsidRDefault="008A329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6BAD4" w:rsidR="001E41F3" w:rsidRDefault="006251D3">
            <w:pPr>
              <w:pStyle w:val="CRCoverPage"/>
              <w:spacing w:after="0"/>
              <w:ind w:left="100"/>
              <w:rPr>
                <w:noProof/>
              </w:rPr>
            </w:pPr>
            <w:fldSimple w:instr=" DOCPROPERTY  Release  \* MERGEFORMAT ">
              <w:r w:rsidR="00D24991">
                <w:rPr>
                  <w:noProof/>
                </w:rPr>
                <w:t>Rel</w:t>
              </w:r>
              <w:r w:rsidR="00CC4F58">
                <w:rPr>
                  <w:noProof/>
                </w:rPr>
                <w:t>-1</w:t>
              </w:r>
              <w:r w:rsidR="008A329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8FAE" w14:textId="2EBF1E2B" w:rsidR="002F6E07" w:rsidRDefault="002F6E07">
            <w:pPr>
              <w:pStyle w:val="CRCoverPage"/>
              <w:spacing w:after="0"/>
              <w:ind w:left="100"/>
              <w:rPr>
                <w:noProof/>
              </w:rPr>
            </w:pPr>
            <w:r>
              <w:rPr>
                <w:noProof/>
              </w:rPr>
              <w:t xml:space="preserve">This is a first draft of support for store and forward and uplink capacity enhancements for IoT NTN phase 3. </w:t>
            </w:r>
          </w:p>
          <w:p w14:paraId="7E1B262A" w14:textId="77777777" w:rsidR="002F6E07" w:rsidRDefault="002F6E07">
            <w:pPr>
              <w:pStyle w:val="CRCoverPage"/>
              <w:spacing w:after="0"/>
              <w:ind w:left="100"/>
              <w:rPr>
                <w:noProof/>
              </w:rPr>
            </w:pPr>
          </w:p>
          <w:p w14:paraId="06FC440F" w14:textId="0978A2D9" w:rsidR="00017445" w:rsidRDefault="00017445">
            <w:pPr>
              <w:pStyle w:val="CRCoverPage"/>
              <w:spacing w:after="0"/>
              <w:ind w:left="100"/>
              <w:rPr>
                <w:noProof/>
              </w:rPr>
            </w:pPr>
            <w:r>
              <w:rPr>
                <w:noProof/>
              </w:rPr>
              <w:t xml:space="preserve">The store and forward functionality is built on the regenerative architecture that is being discussed in NR NTN phase 3 work and is expected to be copied to IoT NTN. </w:t>
            </w:r>
            <w:r w:rsidR="002F6E07">
              <w:rPr>
                <w:noProof/>
              </w:rPr>
              <w:t xml:space="preserve">For the other S&amp;F additions we propose adding a new “Store and forward” subsection of 23.21. </w:t>
            </w:r>
          </w:p>
          <w:p w14:paraId="0F8022DB" w14:textId="6C71E981" w:rsidR="002F6E07" w:rsidRDefault="002F6E07">
            <w:pPr>
              <w:pStyle w:val="CRCoverPage"/>
              <w:spacing w:after="0"/>
              <w:ind w:left="100"/>
              <w:rPr>
                <w:noProof/>
              </w:rPr>
            </w:pPr>
            <w:r>
              <w:rPr>
                <w:noProof/>
              </w:rPr>
              <w:t xml:space="preserve">For the UL capacity enhancements may not need any stage 2 updates, the stage 3 additions may be sufficient, or alternatively some additions in 23.21.1 can be made. </w:t>
            </w:r>
          </w:p>
          <w:p w14:paraId="708AA7DE" w14:textId="22FE632C" w:rsidR="00017445" w:rsidRDefault="000174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415B55" w14:textId="590D2902" w:rsidR="00CC4F58" w:rsidRPr="008A3299" w:rsidRDefault="008A3299" w:rsidP="008A3299">
            <w:pPr>
              <w:pStyle w:val="CRCoverPage"/>
              <w:spacing w:after="0"/>
              <w:ind w:left="100"/>
              <w:rPr>
                <w:rFonts w:cs="Arial"/>
                <w:lang w:eastAsia="zh-CN"/>
              </w:rPr>
            </w:pPr>
            <w:r>
              <w:rPr>
                <w:rFonts w:cs="Arial"/>
                <w:lang w:eastAsia="zh-CN"/>
              </w:rPr>
              <w:t xml:space="preserve">A new section is added to describe the store and forward functionality. </w:t>
            </w:r>
          </w:p>
          <w:p w14:paraId="31C656EC" w14:textId="77777777" w:rsidR="001E41F3" w:rsidRPr="006818A3" w:rsidRDefault="001E41F3">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D33AA" w:rsidR="001E41F3" w:rsidRDefault="008A3299">
            <w:pPr>
              <w:pStyle w:val="CRCoverPage"/>
              <w:spacing w:after="0"/>
              <w:ind w:left="100"/>
              <w:rPr>
                <w:noProof/>
              </w:rPr>
            </w:pPr>
            <w:r>
              <w:rPr>
                <w:noProof/>
              </w:rPr>
              <w:t xml:space="preserve">IoT NTN phase 3 </w:t>
            </w:r>
            <w:r w:rsidR="0008077C">
              <w:rPr>
                <w:noProof/>
              </w:rPr>
              <w:t>has no stage 2 description</w:t>
            </w:r>
            <w:r>
              <w:rPr>
                <w:noProof/>
              </w:rPr>
              <w:t>.</w:t>
            </w:r>
            <w:r w:rsidR="0008077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72B45" w:rsidR="001E41F3" w:rsidRDefault="0008077C">
            <w:pPr>
              <w:pStyle w:val="CRCoverPage"/>
              <w:spacing w:after="0"/>
              <w:ind w:left="100"/>
              <w:rPr>
                <w:noProof/>
              </w:rPr>
            </w:pPr>
            <w:r>
              <w:rPr>
                <w:noProof/>
              </w:rPr>
              <w:t>4.12,</w:t>
            </w:r>
            <w:r w:rsidR="002F6E07">
              <w:rPr>
                <w:noProof/>
              </w:rPr>
              <w:t xml:space="preserve"> 23.21, </w:t>
            </w:r>
            <w:r w:rsidR="00CC4F58">
              <w:rPr>
                <w:noProof/>
              </w:rPr>
              <w:t>23.21.</w:t>
            </w:r>
            <w:r w:rsidR="008A3299">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F6F9A" w:rsidR="001E41F3" w:rsidRDefault="00CC4F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6879E" w:rsidR="008863B9" w:rsidRDefault="000A217E">
            <w:pPr>
              <w:pStyle w:val="CRCoverPage"/>
              <w:spacing w:after="0"/>
              <w:ind w:left="100"/>
              <w:rPr>
                <w:noProof/>
              </w:rPr>
            </w:pPr>
            <w:r w:rsidRPr="000A217E">
              <w:rPr>
                <w:noProof/>
              </w:rPr>
              <w:t>All sections are included where changes may be needed, unaffected parts will be removed before approval.</w:t>
            </w:r>
            <w:r w:rsidR="00A07A7A">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A998E0" w14:textId="36AFA33C" w:rsidR="00CC4F58" w:rsidRDefault="00AF7ADC" w:rsidP="00AF7ADC">
      <w:pPr>
        <w:pStyle w:val="EditorsNote"/>
        <w:rPr>
          <w:rFonts w:eastAsia="MS Mincho"/>
        </w:rPr>
      </w:pPr>
      <w:ins w:id="1" w:author="Ericsson (Robert)" w:date="2024-10-04T09:37:00Z">
        <w:r>
          <w:rPr>
            <w:rFonts w:eastAsia="MS Mincho"/>
          </w:rPr>
          <w:lastRenderedPageBreak/>
          <w:t xml:space="preserve">Editor’s Note: </w:t>
        </w:r>
        <w:r w:rsidRPr="00AF7ADC">
          <w:rPr>
            <w:rFonts w:eastAsia="MS Mincho"/>
          </w:rPr>
          <w:t xml:space="preserve">All sections </w:t>
        </w:r>
      </w:ins>
      <w:ins w:id="2" w:author="Ericsson (Robert)" w:date="2024-10-04T09:38:00Z">
        <w:r w:rsidR="005A40D3">
          <w:rPr>
            <w:rFonts w:eastAsia="MS Mincho"/>
          </w:rPr>
          <w:t xml:space="preserve">are included </w:t>
        </w:r>
      </w:ins>
      <w:ins w:id="3" w:author="Ericsson (Robert)" w:date="2024-10-04T09:37:00Z">
        <w:r w:rsidRPr="00AF7ADC">
          <w:rPr>
            <w:rFonts w:eastAsia="MS Mincho"/>
          </w:rPr>
          <w:t xml:space="preserve">where changes </w:t>
        </w:r>
      </w:ins>
      <w:ins w:id="4" w:author="Ericsson (Robert)" w:date="2024-10-04T09:38:00Z">
        <w:r w:rsidR="000A217E">
          <w:rPr>
            <w:rFonts w:eastAsia="MS Mincho"/>
          </w:rPr>
          <w:t xml:space="preserve">may be </w:t>
        </w:r>
      </w:ins>
      <w:ins w:id="5" w:author="Ericsson (Robert)" w:date="2024-10-04T09:37:00Z">
        <w:r w:rsidR="005A40D3">
          <w:rPr>
            <w:rFonts w:eastAsia="MS Mincho"/>
          </w:rPr>
          <w:t>needed</w:t>
        </w:r>
        <w:r w:rsidRPr="00AF7ADC">
          <w:rPr>
            <w:rFonts w:eastAsia="MS Mincho"/>
          </w:rPr>
          <w:t>, unaffected parts will be removed before approval.</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077C" w:rsidRPr="00EF5762" w14:paraId="79161FFC" w14:textId="77777777" w:rsidTr="005B4E01">
        <w:trPr>
          <w:trHeight w:val="196"/>
        </w:trPr>
        <w:tc>
          <w:tcPr>
            <w:tcW w:w="9797" w:type="dxa"/>
            <w:shd w:val="clear" w:color="auto" w:fill="FDE9D9"/>
            <w:vAlign w:val="center"/>
          </w:tcPr>
          <w:p w14:paraId="11836714" w14:textId="77777777" w:rsidR="0008077C" w:rsidRPr="00EF5762" w:rsidRDefault="0008077C" w:rsidP="005B4E01">
            <w:pPr>
              <w:snapToGrid w:val="0"/>
              <w:spacing w:after="0"/>
              <w:jc w:val="center"/>
              <w:rPr>
                <w:color w:val="FF0000"/>
                <w:sz w:val="28"/>
                <w:szCs w:val="28"/>
                <w:lang w:eastAsia="zh-CN"/>
              </w:rPr>
            </w:pPr>
            <w:r>
              <w:rPr>
                <w:color w:val="FF0000"/>
                <w:sz w:val="28"/>
                <w:szCs w:val="28"/>
                <w:lang w:eastAsia="zh-CN"/>
              </w:rPr>
              <w:t>START OF CHANGE</w:t>
            </w:r>
          </w:p>
        </w:tc>
      </w:tr>
    </w:tbl>
    <w:p w14:paraId="25F31DE2" w14:textId="77777777" w:rsidR="0008077C" w:rsidRPr="00491FD2" w:rsidRDefault="0008077C" w:rsidP="0008077C">
      <w:pPr>
        <w:pStyle w:val="Heading2"/>
      </w:pPr>
      <w:bookmarkStart w:id="6" w:name="_Toc178245851"/>
      <w:r w:rsidRPr="00491FD2">
        <w:t>4.12</w:t>
      </w:r>
      <w:r w:rsidRPr="00491FD2">
        <w:tab/>
        <w:t>Support of Non-Terrestrial Networks</w:t>
      </w:r>
      <w:bookmarkEnd w:id="6"/>
    </w:p>
    <w:p w14:paraId="7ACE2B6F" w14:textId="77777777" w:rsidR="0008077C" w:rsidRPr="00491FD2" w:rsidRDefault="0008077C" w:rsidP="0008077C">
      <w:r w:rsidRPr="00491FD2">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52653457" w14:textId="77777777" w:rsidR="0008077C" w:rsidRPr="00491FD2" w:rsidRDefault="0008077C" w:rsidP="0008077C">
      <w:r w:rsidRPr="00491FD2">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0F95C08E" w14:textId="77777777" w:rsidR="0008077C" w:rsidRPr="00491FD2" w:rsidRDefault="0008077C" w:rsidP="0008077C">
      <w:pPr>
        <w:pStyle w:val="TH"/>
      </w:pPr>
      <w:r w:rsidRPr="00491FD2">
        <w:object w:dxaOrig="5384" w:dyaOrig="6449" w14:anchorId="229E1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15pt;height:322.3pt" o:ole="">
            <v:imagedata r:id="rId15" o:title=""/>
            <o:lock v:ext="edit" aspectratio="f"/>
          </v:shape>
          <o:OLEObject Type="Embed" ProgID="Visio.Drawing.15" ShapeID="_x0000_i1025" DrawAspect="Content" ObjectID="_1789547126" r:id="rId16"/>
        </w:object>
      </w:r>
    </w:p>
    <w:p w14:paraId="7F08BDFB" w14:textId="77777777" w:rsidR="0008077C" w:rsidRPr="00491FD2" w:rsidRDefault="0008077C" w:rsidP="0008077C">
      <w:pPr>
        <w:pStyle w:val="TF"/>
        <w:rPr>
          <w:rFonts w:eastAsia="DengXian"/>
        </w:rPr>
      </w:pPr>
      <w:r w:rsidRPr="00491FD2">
        <w:rPr>
          <w:rFonts w:eastAsia="SimSun"/>
        </w:rPr>
        <w:t>Figure 4.12-1: Overall illustration of an NTN</w:t>
      </w:r>
    </w:p>
    <w:p w14:paraId="0D6D4172" w14:textId="77777777" w:rsidR="0008077C" w:rsidRPr="00491FD2" w:rsidRDefault="0008077C" w:rsidP="0008077C">
      <w:pPr>
        <w:pStyle w:val="NO"/>
      </w:pPr>
      <w:r w:rsidRPr="00491FD2">
        <w:t>NOTE:</w:t>
      </w:r>
      <w:r w:rsidRPr="00491FD2">
        <w:tab/>
        <w:t>Figure 4.12-1 illustrates an NTN; RAN4 aspects are out of scope.</w:t>
      </w:r>
    </w:p>
    <w:p w14:paraId="33745E40" w14:textId="77777777" w:rsidR="0008077C" w:rsidRPr="00491FD2" w:rsidRDefault="0008077C" w:rsidP="0008077C">
      <w:r w:rsidRPr="00491FD2">
        <w:t>The NTN payload transparently forwards the radio protocol received from the UE (via the service link) to the NTN Gateway (via the feeder link) and vice-versa. The following connectivity is supported by the NTN payload:</w:t>
      </w:r>
    </w:p>
    <w:p w14:paraId="12507AB2" w14:textId="77777777" w:rsidR="0008077C" w:rsidRPr="00491FD2" w:rsidRDefault="0008077C" w:rsidP="0008077C">
      <w:pPr>
        <w:pStyle w:val="B1"/>
      </w:pPr>
      <w:r w:rsidRPr="00491FD2">
        <w:t>-</w:t>
      </w:r>
      <w:r w:rsidRPr="00491FD2">
        <w:tab/>
        <w:t xml:space="preserve">An </w:t>
      </w:r>
      <w:r w:rsidRPr="00491FD2">
        <w:rPr>
          <w:lang w:eastAsia="zh-CN"/>
        </w:rPr>
        <w:t>e</w:t>
      </w:r>
      <w:r w:rsidRPr="00491FD2">
        <w:t>NB may serve multiple NTN payloads;</w:t>
      </w:r>
    </w:p>
    <w:p w14:paraId="347FB00B" w14:textId="77777777" w:rsidR="0008077C" w:rsidRPr="00491FD2" w:rsidRDefault="0008077C" w:rsidP="0008077C">
      <w:pPr>
        <w:pStyle w:val="B1"/>
      </w:pPr>
      <w:r w:rsidRPr="00491FD2">
        <w:t>-</w:t>
      </w:r>
      <w:r w:rsidRPr="00491FD2">
        <w:tab/>
        <w:t xml:space="preserve">An NTN payload may be served by multiple </w:t>
      </w:r>
      <w:proofErr w:type="spellStart"/>
      <w:r w:rsidRPr="00491FD2">
        <w:rPr>
          <w:lang w:eastAsia="zh-CN"/>
        </w:rPr>
        <w:t>e</w:t>
      </w:r>
      <w:r w:rsidRPr="00491FD2">
        <w:t>NBs</w:t>
      </w:r>
      <w:proofErr w:type="spellEnd"/>
      <w:r w:rsidRPr="00491FD2">
        <w:t>.</w:t>
      </w:r>
    </w:p>
    <w:p w14:paraId="21916460" w14:textId="77777777" w:rsidR="0008077C" w:rsidRPr="00491FD2" w:rsidRDefault="0008077C" w:rsidP="0008077C">
      <w:pPr>
        <w:pStyle w:val="NO"/>
      </w:pPr>
      <w:r w:rsidRPr="00491FD2">
        <w:t>NOTE:</w:t>
      </w:r>
      <w:r w:rsidRPr="00491FD2">
        <w:tab/>
        <w:t>In this release, the NTN-payload may change the carrier frequency, before re-transmitting it on the service link, and vice versa (respectively on the feeder link).</w:t>
      </w:r>
    </w:p>
    <w:p w14:paraId="61C46A33" w14:textId="77777777" w:rsidR="0008077C" w:rsidRPr="00491FD2" w:rsidRDefault="0008077C" w:rsidP="0008077C">
      <w:r w:rsidRPr="00491FD2">
        <w:t xml:space="preserve">For NTN, the following applies in addition to Network </w:t>
      </w:r>
      <w:r w:rsidRPr="00491FD2">
        <w:rPr>
          <w:lang w:eastAsia="zh-CN"/>
        </w:rPr>
        <w:t xml:space="preserve">entity related </w:t>
      </w:r>
      <w:r w:rsidRPr="00491FD2">
        <w:t>Identities as described in clause 8.2:</w:t>
      </w:r>
    </w:p>
    <w:p w14:paraId="472B10A0" w14:textId="77777777" w:rsidR="0008077C" w:rsidRPr="00491FD2" w:rsidRDefault="0008077C" w:rsidP="0008077C">
      <w:pPr>
        <w:pStyle w:val="B1"/>
      </w:pPr>
      <w:r w:rsidRPr="00491FD2">
        <w:t>-</w:t>
      </w:r>
      <w:r w:rsidRPr="00491FD2">
        <w:tab/>
        <w:t>A Tracking Area corresponds to a fixed geographical area. Any respective mapping is configured in the RAN;</w:t>
      </w:r>
    </w:p>
    <w:p w14:paraId="5A29ABC1" w14:textId="77777777" w:rsidR="0008077C" w:rsidRPr="00491FD2" w:rsidRDefault="0008077C" w:rsidP="0008077C">
      <w:pPr>
        <w:pStyle w:val="B1"/>
        <w:ind w:left="284" w:firstLine="0"/>
        <w:rPr>
          <w:lang w:eastAsia="zh-CN"/>
        </w:rPr>
      </w:pPr>
      <w:r w:rsidRPr="00491FD2">
        <w:lastRenderedPageBreak/>
        <w:t>-</w:t>
      </w:r>
      <w:r w:rsidRPr="00491FD2">
        <w:tab/>
        <w:t xml:space="preserve">A Mapped Cell ID as specified in clause </w:t>
      </w:r>
      <w:r w:rsidRPr="00491FD2">
        <w:rPr>
          <w:lang w:eastAsia="zh-CN"/>
        </w:rPr>
        <w:t>23.21</w:t>
      </w:r>
      <w:r w:rsidRPr="00491FD2">
        <w:t>.5.</w:t>
      </w:r>
    </w:p>
    <w:p w14:paraId="0BAEFEF5" w14:textId="77777777" w:rsidR="0008077C" w:rsidRPr="00491FD2" w:rsidRDefault="0008077C" w:rsidP="0008077C">
      <w:r w:rsidRPr="00491FD2">
        <w:t>Three types of service links are supported:</w:t>
      </w:r>
    </w:p>
    <w:p w14:paraId="5377A96F" w14:textId="77777777" w:rsidR="0008077C" w:rsidRPr="00491FD2" w:rsidRDefault="0008077C" w:rsidP="0008077C">
      <w:pPr>
        <w:pStyle w:val="B1"/>
      </w:pPr>
      <w:r w:rsidRPr="00491FD2">
        <w:t>-</w:t>
      </w:r>
      <w:r w:rsidRPr="00491FD2">
        <w:tab/>
        <w:t>Earth-fixed: provisioned by beam(s) continuously covering the same geographical areas all the time (e.g., the case of GSO satellites);</w:t>
      </w:r>
    </w:p>
    <w:p w14:paraId="30ABFC83" w14:textId="77777777" w:rsidR="0008077C" w:rsidRPr="00491FD2" w:rsidRDefault="0008077C" w:rsidP="0008077C">
      <w:pPr>
        <w:pStyle w:val="B1"/>
      </w:pPr>
      <w:r w:rsidRPr="00491FD2">
        <w:t>-</w:t>
      </w:r>
      <w:r w:rsidRPr="00491FD2">
        <w:tab/>
        <w:t>Quasi-Earth-fixed: provisioned by beam(s) covering one geographic area for a limited period of time and a different geographic area during another period of time (e.g., the case of NGSO satellites generating steerable beams);</w:t>
      </w:r>
    </w:p>
    <w:p w14:paraId="51030ABA" w14:textId="77777777" w:rsidR="0008077C" w:rsidRPr="00491FD2" w:rsidRDefault="0008077C" w:rsidP="0008077C">
      <w:pPr>
        <w:pStyle w:val="B1"/>
      </w:pPr>
      <w:r w:rsidRPr="00491FD2">
        <w:t>-</w:t>
      </w:r>
      <w:r w:rsidRPr="00491FD2">
        <w:tab/>
        <w:t>Earth-moving: provisioned by beam(s) whose coverage area slides over the Earth surface (e.g., the case of NGSO satellites generating fixed or non-steerable beams).</w:t>
      </w:r>
    </w:p>
    <w:p w14:paraId="7CBF52F0" w14:textId="77777777" w:rsidR="0008077C" w:rsidRPr="00491FD2" w:rsidRDefault="0008077C" w:rsidP="0008077C">
      <w:pPr>
        <w:rPr>
          <w:lang w:eastAsia="zh-CN"/>
        </w:rPr>
      </w:pPr>
      <w:r w:rsidRPr="00491FD2">
        <w:t>With</w:t>
      </w:r>
      <w:r w:rsidRPr="00491FD2">
        <w:rPr>
          <w:lang w:eastAsia="zh-CN"/>
        </w:rPr>
        <w:t xml:space="preserve"> NGSO satellites, the </w:t>
      </w:r>
      <w:r w:rsidRPr="00491FD2">
        <w:t xml:space="preserve">eNB can provide either quasi-Earth-fixed cell coverage or Earth-moving cell coverage, while eNB operating with GSO satellites can provide </w:t>
      </w:r>
      <w:r w:rsidRPr="00491FD2">
        <w:rPr>
          <w:lang w:eastAsia="zh-CN"/>
        </w:rPr>
        <w:t>Earth fixed cell coverage or quasi-Earth-fixed cell coverage.</w:t>
      </w:r>
    </w:p>
    <w:p w14:paraId="64E3C82E" w14:textId="77777777" w:rsidR="0008077C" w:rsidRDefault="0008077C"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F6E07" w:rsidRPr="00EF5762" w14:paraId="6596762D" w14:textId="77777777" w:rsidTr="005B4E01">
        <w:trPr>
          <w:trHeight w:val="196"/>
        </w:trPr>
        <w:tc>
          <w:tcPr>
            <w:tcW w:w="9797" w:type="dxa"/>
            <w:shd w:val="clear" w:color="auto" w:fill="FDE9D9"/>
            <w:vAlign w:val="center"/>
          </w:tcPr>
          <w:p w14:paraId="1644B9BE" w14:textId="77777777" w:rsidR="002F6E07" w:rsidRPr="00EF5762" w:rsidRDefault="002F6E07" w:rsidP="005B4E01">
            <w:pPr>
              <w:snapToGrid w:val="0"/>
              <w:spacing w:after="0"/>
              <w:jc w:val="center"/>
              <w:rPr>
                <w:color w:val="FF0000"/>
                <w:sz w:val="28"/>
                <w:szCs w:val="28"/>
                <w:lang w:eastAsia="zh-CN"/>
              </w:rPr>
            </w:pPr>
            <w:bookmarkStart w:id="7" w:name="_Toc178246604"/>
            <w:r>
              <w:rPr>
                <w:color w:val="FF0000"/>
                <w:sz w:val="28"/>
                <w:szCs w:val="28"/>
                <w:lang w:eastAsia="zh-CN"/>
              </w:rPr>
              <w:t>START OF CHANGE</w:t>
            </w:r>
          </w:p>
        </w:tc>
      </w:tr>
    </w:tbl>
    <w:p w14:paraId="4B19495D" w14:textId="77777777" w:rsidR="002F6E07" w:rsidRPr="00491FD2" w:rsidRDefault="002F6E07" w:rsidP="002F6E07">
      <w:pPr>
        <w:pStyle w:val="Heading2"/>
      </w:pPr>
      <w:r w:rsidRPr="00491FD2">
        <w:t>23.21</w:t>
      </w:r>
      <w:r w:rsidRPr="00491FD2">
        <w:tab/>
        <w:t>Support for BL UEs, UEs in enhanced coverage and NB-IoT UEs over Non-Terrestrial Networks</w:t>
      </w:r>
      <w:bookmarkEnd w:id="7"/>
    </w:p>
    <w:p w14:paraId="242061CF" w14:textId="77777777" w:rsidR="002F6E07" w:rsidRPr="00491FD2" w:rsidRDefault="002F6E07" w:rsidP="002F6E07">
      <w:pPr>
        <w:pStyle w:val="Heading3"/>
      </w:pPr>
      <w:bookmarkStart w:id="8" w:name="_Toc178246605"/>
      <w:r w:rsidRPr="00491FD2">
        <w:t>23.21.1</w:t>
      </w:r>
      <w:r w:rsidRPr="00491FD2">
        <w:tab/>
        <w:t>General</w:t>
      </w:r>
      <w:bookmarkEnd w:id="8"/>
    </w:p>
    <w:p w14:paraId="095500B1" w14:textId="77777777" w:rsidR="002F6E07" w:rsidRPr="00491FD2" w:rsidRDefault="002F6E07" w:rsidP="002F6E07">
      <w:r w:rsidRPr="00491FD2">
        <w:t>Support for BL UEs, UEs in enhanced coverage and NB-IoT UEs over Non-Terrestrial Networks (see clause 4.12) is only applicable to E-UTRA connected to EPC. UEs not supporting NTN are barred from accessing an NTN cell.</w:t>
      </w:r>
    </w:p>
    <w:p w14:paraId="1D084C83" w14:textId="77777777" w:rsidR="002F6E07" w:rsidRPr="00491FD2" w:rsidRDefault="002F6E07" w:rsidP="002F6E07">
      <w:r w:rsidRPr="00491FD2">
        <w:t>In NTN, only BL UEs, UEs in enhanced coverage and NB-IoT UEs with GNSS capability are supported in this release of the specification.</w:t>
      </w:r>
    </w:p>
    <w:p w14:paraId="626BF8A2" w14:textId="77777777" w:rsidR="002F6E07" w:rsidRPr="00491FD2" w:rsidRDefault="002F6E07" w:rsidP="002F6E07">
      <w:pPr>
        <w:rPr>
          <w:lang w:eastAsia="zh-CN"/>
        </w:rPr>
      </w:pPr>
      <w:r w:rsidRPr="00491FD2">
        <w:rPr>
          <w:lang w:eastAsia="zh-CN"/>
        </w:rPr>
        <w:t>To accommodate long propagation delays in NTN, increased timer values and window sizes, or delayed starting times are supported for the physical layer and for higher layers.</w:t>
      </w:r>
    </w:p>
    <w:p w14:paraId="632E3DC9" w14:textId="77777777" w:rsidR="002F6E07" w:rsidRPr="00491FD2" w:rsidRDefault="002F6E07" w:rsidP="002F6E07">
      <w:pPr>
        <w:rPr>
          <w:rFonts w:cs="Helv"/>
        </w:rPr>
      </w:pPr>
      <w:r w:rsidRPr="00491FD2">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0005272F" w14:textId="77777777" w:rsidR="002F6E07" w:rsidRPr="00491FD2" w:rsidRDefault="002F6E07" w:rsidP="002F6E07">
      <w:r w:rsidRPr="00491FD2">
        <w:t>In this release of the specification, NTN is only applicable to FDD system.</w:t>
      </w:r>
    </w:p>
    <w:p w14:paraId="60BCDD69" w14:textId="77777777" w:rsidR="002F6E07" w:rsidRPr="00491FD2" w:rsidRDefault="002F6E07" w:rsidP="002F6E07">
      <w:r w:rsidRPr="00491FD2">
        <w:t>In NTN, the distance refers to Euclidean distance.</w:t>
      </w:r>
    </w:p>
    <w:p w14:paraId="4886ECD9" w14:textId="77777777" w:rsidR="002F6E07" w:rsidRPr="00491FD2" w:rsidRDefault="002F6E07" w:rsidP="002F6E07">
      <w:pPr>
        <w:pStyle w:val="Heading3"/>
      </w:pPr>
      <w:bookmarkStart w:id="9" w:name="_Toc178246606"/>
      <w:r w:rsidRPr="00491FD2">
        <w:t>23.21.2</w:t>
      </w:r>
      <w:r w:rsidRPr="00491FD2">
        <w:tab/>
        <w:t>Timing and synchronization</w:t>
      </w:r>
      <w:bookmarkEnd w:id="9"/>
    </w:p>
    <w:p w14:paraId="7B391127" w14:textId="77777777" w:rsidR="002F6E07" w:rsidRPr="00491FD2" w:rsidRDefault="002F6E07" w:rsidP="002F6E07">
      <w:pPr>
        <w:pStyle w:val="Heading4"/>
      </w:pPr>
      <w:bookmarkStart w:id="10" w:name="_Toc178246607"/>
      <w:r w:rsidRPr="00491FD2">
        <w:t>23.21.2.1</w:t>
      </w:r>
      <w:r w:rsidRPr="00491FD2">
        <w:tab/>
        <w:t>Scheduling timing</w:t>
      </w:r>
      <w:bookmarkEnd w:id="10"/>
    </w:p>
    <w:p w14:paraId="5753FA94" w14:textId="77777777" w:rsidR="002F6E07" w:rsidRPr="00491FD2" w:rsidRDefault="002F6E07" w:rsidP="002F6E07">
      <w:r w:rsidRPr="00491FD2">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491FD2">
        <w:t>(see clause 8 of TS 36.211 [4]).</w:t>
      </w:r>
    </w:p>
    <w:p w14:paraId="4BC0F1E2" w14:textId="77777777" w:rsidR="002F6E07" w:rsidRPr="00491FD2" w:rsidRDefault="002F6E07" w:rsidP="002F6E07">
      <w:r w:rsidRPr="00491FD2">
        <w:t xml:space="preserve">To accommodate the long propagation delays in NTN, several timing relationships are enhanced by a Common Timing Advance (Common TA) and two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w:t>
      </w:r>
    </w:p>
    <w:p w14:paraId="440C3714" w14:textId="77777777" w:rsidR="002F6E07" w:rsidRPr="00491FD2" w:rsidRDefault="002F6E07" w:rsidP="002F6E07">
      <w:pPr>
        <w:pStyle w:val="B1"/>
      </w:pPr>
      <w:r w:rsidRPr="00491FD2">
        <w:t>-</w:t>
      </w:r>
      <w:r w:rsidRPr="00491FD2">
        <w:tab/>
      </w:r>
      <m:oMath>
        <m:r>
          <w:rPr>
            <w:rFonts w:ascii="Cambria Math" w:hAnsi="Cambria Math"/>
          </w:rPr>
          <m:t>Common TA</m:t>
        </m:r>
      </m:oMath>
      <w:r w:rsidRPr="00491FD2">
        <w:t xml:space="preserve"> is a configured timing offset that is equal to the RTT between the RP and the NTN payload.</w:t>
      </w:r>
    </w:p>
    <w:p w14:paraId="23A9DB26" w14:textId="77777777" w:rsidR="002F6E07" w:rsidRPr="00491FD2" w:rsidRDefault="002F6E07" w:rsidP="002F6E07">
      <w:pPr>
        <w:pStyle w:val="B1"/>
      </w:pPr>
      <w:r w:rsidRPr="00491FD2">
        <w:t>-</w:t>
      </w:r>
      <w:r w:rsidRPr="00491FD2">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is a configured scheduling offset that needs to be larger or equal to the sum of the service link RTT and the Common TA.</w:t>
      </w:r>
    </w:p>
    <w:p w14:paraId="46491553" w14:textId="77777777" w:rsidR="002F6E07" w:rsidRPr="00491FD2" w:rsidRDefault="002F6E07" w:rsidP="002F6E07">
      <w:pPr>
        <w:pStyle w:val="B1"/>
      </w:pPr>
      <w:r w:rsidRPr="00491FD2">
        <w:t>-</w:t>
      </w:r>
      <w:r w:rsidRPr="00491FD2">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a configured offset (RRC parameter </w:t>
      </w:r>
      <w:r w:rsidRPr="00491FD2">
        <w:rPr>
          <w:i/>
          <w:iCs/>
        </w:rPr>
        <w:t>k-Mac</w:t>
      </w:r>
      <w:r w:rsidRPr="00491FD2">
        <w:t>) that is approximately equal to the RTT between the RP and the eNB.</w:t>
      </w:r>
    </w:p>
    <w:p w14:paraId="7CC3E6CB" w14:textId="77777777" w:rsidR="002F6E07" w:rsidRPr="00491FD2" w:rsidRDefault="002F6E07" w:rsidP="002F6E07">
      <w:r w:rsidRPr="00491FD2">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is used to allow the UE sufficient processing time between a downlink reception and an uplink transmission, see TS 36.213 [6].</w:t>
      </w:r>
    </w:p>
    <w:p w14:paraId="0279EB31" w14:textId="77777777" w:rsidR="002F6E07" w:rsidRPr="00491FD2" w:rsidRDefault="002F6E07" w:rsidP="002F6E07">
      <w:r w:rsidRPr="00491FD2">
        <w:lastRenderedPageBreak/>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used to delay the application of a downlink configuration indicated by a MAC CE received on NPDSCH/PDSCH, see TS 36.213 [6], and to determine the UE-eNB RTT, see TS 36.321 [13]. </w:t>
      </w:r>
      <w:bookmarkStart w:id="11" w:name="_Hlk133482924"/>
      <w:r w:rsidRPr="00491FD2">
        <w:t xml:space="preserve">It may be provided by the network when downlink and uplink frame timing are not aligned at eNB. </w:t>
      </w:r>
      <w:bookmarkStart w:id="12" w:name="_Hlk133482489"/>
      <w:bookmarkEnd w:id="11"/>
      <w:r w:rsidRPr="00491FD2">
        <w:t xml:space="preserve">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also used in the random access procedure, to determine the start time of random access response window after a random access preamble transmission (see TS 36.213 [6]).</w:t>
      </w:r>
      <w:bookmarkEnd w:id="12"/>
    </w:p>
    <w:p w14:paraId="1A406A94" w14:textId="77777777" w:rsidR="002F6E07" w:rsidRPr="00491FD2" w:rsidRDefault="002F6E07" w:rsidP="002F6E07">
      <w:r w:rsidRPr="00491FD2">
        <w:t xml:space="preserve">The Service link RTT, Feeder link RTT, the RP, the Common TA,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and T</w:t>
      </w:r>
      <w:r w:rsidRPr="00491FD2">
        <w:rPr>
          <w:vertAlign w:val="subscript"/>
        </w:rPr>
        <w:t>TA</w:t>
      </w:r>
      <w:r w:rsidRPr="00491FD2">
        <w:t xml:space="preserve"> (see clause 23.21.2.2) are illustrated in Figure 23.21.2.1-1.</w:t>
      </w:r>
    </w:p>
    <w:p w14:paraId="344576F3" w14:textId="77777777" w:rsidR="002F6E07" w:rsidRPr="00491FD2" w:rsidRDefault="002F6E07" w:rsidP="002F6E07">
      <w:pPr>
        <w:pStyle w:val="TH"/>
      </w:pPr>
      <w:r w:rsidRPr="00491FD2">
        <w:object w:dxaOrig="8881" w:dyaOrig="6204" w14:anchorId="42C66FE8">
          <v:shape id="_x0000_i1026" type="#_x0000_t75" style="width:471.45pt;height:330.85pt" o:ole="" o:preferrelative="f">
            <v:imagedata r:id="rId17" o:title=""/>
            <o:lock v:ext="edit" aspectratio="f"/>
          </v:shape>
          <o:OLEObject Type="Embed" ProgID="Visio.Drawing.15" ShapeID="_x0000_i1026" DrawAspect="Content" ObjectID="_1789547127" r:id="rId18"/>
        </w:object>
      </w:r>
    </w:p>
    <w:p w14:paraId="67F1282F" w14:textId="77777777" w:rsidR="002F6E07" w:rsidRPr="00491FD2" w:rsidRDefault="002F6E07" w:rsidP="002F6E07">
      <w:pPr>
        <w:pStyle w:val="TF"/>
      </w:pPr>
      <w:r w:rsidRPr="00491FD2">
        <w:t>Figure 23.21.2.1-1: Illustration of timing relationship (for collocated eNB and NTN Gateway)</w:t>
      </w:r>
    </w:p>
    <w:p w14:paraId="299F8019" w14:textId="77777777" w:rsidR="002F6E07" w:rsidRPr="00491FD2" w:rsidRDefault="002F6E07" w:rsidP="002F6E07">
      <w:r w:rsidRPr="00491FD2">
        <w:t>The network may configure the HARQ operation as follows:</w:t>
      </w:r>
    </w:p>
    <w:p w14:paraId="6701FD92" w14:textId="77777777" w:rsidR="002F6E07" w:rsidRPr="00491FD2" w:rsidRDefault="002F6E07" w:rsidP="002F6E07">
      <w:pPr>
        <w:pStyle w:val="B1"/>
      </w:pPr>
      <w:r w:rsidRPr="00491FD2">
        <w:t>-</w:t>
      </w:r>
      <w:r w:rsidRPr="00491FD2">
        <w:tab/>
        <w:t>For downlink, HARQ feedback can be enabled or disabled per HARQ process (by dedicated RRC signalling and/or DCI based indication). Disabling HARQ feedback allows scheduling a HARQ process before one HARQ RTT has elapsed since last scheduled;</w:t>
      </w:r>
    </w:p>
    <w:p w14:paraId="5269B69C" w14:textId="77777777" w:rsidR="002F6E07" w:rsidRPr="00491FD2" w:rsidRDefault="002F6E07" w:rsidP="002F6E07">
      <w:pPr>
        <w:pStyle w:val="B1"/>
      </w:pPr>
      <w:r w:rsidRPr="00491FD2">
        <w:t>-</w:t>
      </w:r>
      <w:r w:rsidRPr="00491FD2">
        <w:tab/>
        <w:t>For uplink, HARQ mode (i.e. HARQ mode A or HARQ mode B) can be configured per HARQ process (as specified in clause 5.4.3.1 and clause 5.7 of TS 36.321 [13]). HARQ mode B allows scheduling a HARQ process before one HARQ RTT has elapsed since last scheduled. HARQ mode configuration is not applicable for PUR transmissions.</w:t>
      </w:r>
    </w:p>
    <w:p w14:paraId="3C8F6014" w14:textId="77777777" w:rsidR="002F6E07" w:rsidRPr="00491FD2" w:rsidRDefault="002F6E07" w:rsidP="002F6E07">
      <w:pPr>
        <w:pStyle w:val="NO"/>
      </w:pPr>
      <w:r w:rsidRPr="00491FD2">
        <w:t>NOTE:</w:t>
      </w:r>
      <w:r w:rsidRPr="00491FD2">
        <w:tab/>
        <w:t>For the HARQ processes configured with HARQ feedback enabled/disabled, it is up to network implementation to ensure a proper configuration of HARQ feedback (e.g., either all enabled or all disabled) for HARQ processes used by a downlink SPS configuration. For the HARQ processes configured with HARQ mode, it is up to network implementation to ensure a proper configuration of HARQ mode (e.g., either all HARQ mode A or all HARQ mode B) for HARQ processes used by an uplink SPS configuration.</w:t>
      </w:r>
    </w:p>
    <w:p w14:paraId="6365BE33" w14:textId="77777777" w:rsidR="002F6E07" w:rsidRPr="00491FD2" w:rsidRDefault="002F6E07" w:rsidP="002F6E07">
      <w:pPr>
        <w:pStyle w:val="Heading4"/>
      </w:pPr>
      <w:bookmarkStart w:id="13" w:name="_Toc178246608"/>
      <w:r w:rsidRPr="00491FD2">
        <w:t>23.21.2.2</w:t>
      </w:r>
      <w:r w:rsidRPr="00491FD2">
        <w:tab/>
        <w:t>Timing Advance and Frequency Pre-compensation</w:t>
      </w:r>
      <w:bookmarkEnd w:id="13"/>
    </w:p>
    <w:p w14:paraId="513E89B0" w14:textId="77777777" w:rsidR="002F6E07" w:rsidRPr="00491FD2" w:rsidRDefault="002F6E07" w:rsidP="002F6E07">
      <w:r w:rsidRPr="00491FD2">
        <w:t>For the serving cell, the network broadcast ephemeris information and common Timing Advance (common TA) parameters.</w:t>
      </w:r>
    </w:p>
    <w:p w14:paraId="6734F2A3" w14:textId="77777777" w:rsidR="002F6E07" w:rsidRPr="00491FD2" w:rsidRDefault="002F6E07" w:rsidP="002F6E07">
      <w:r w:rsidRPr="00491FD2">
        <w:lastRenderedPageBreak/>
        <w:t>The UE shall have valid GNSS position as well as the ephemeris and common TA before connecting to an NTN cell. To achieve synchronisation,</w:t>
      </w:r>
      <w:r w:rsidRPr="00491FD2" w:rsidDel="00E50AA2">
        <w:t xml:space="preserve"> </w:t>
      </w:r>
      <w:r w:rsidRPr="00491FD2">
        <w:t>before and during connection to a cell, the UE shall pre-compensate the Timing Advance (T</w:t>
      </w:r>
      <w:r w:rsidRPr="00491FD2">
        <w:rPr>
          <w:vertAlign w:val="subscript"/>
        </w:rPr>
        <w:t>TA</w:t>
      </w:r>
      <w:r w:rsidRPr="00491FD2">
        <w:t>, see TS 36.211 [4] clause 8.1), see Figure 23.21.2.2-1, by considering the common TA, UE position and the NTN payload position through the ephemeris.</w:t>
      </w:r>
    </w:p>
    <w:p w14:paraId="754D3EEA" w14:textId="77777777" w:rsidR="002F6E07" w:rsidRPr="00491FD2" w:rsidRDefault="002F6E07" w:rsidP="002F6E07">
      <w:r w:rsidRPr="00491FD2">
        <w:t>The UE computes the frequency Doppler shift of the service link, and pre-compensates for it in the uplink transmissions, by considering UE position and the ephemeris. If the UE does not have valid ephemeris and Common TA, it shall not transmit until they are regained. If the GNSS position becomes out-dated, it shall not transmit unless configured with uplink transmissions extension that is active.</w:t>
      </w:r>
    </w:p>
    <w:p w14:paraId="2F737FD5" w14:textId="77777777" w:rsidR="002F6E07" w:rsidRPr="00491FD2" w:rsidRDefault="002F6E07" w:rsidP="002F6E07">
      <w:r w:rsidRPr="00491FD2">
        <w:t>In connected mode, the UE shall continuously update the Timing Advance and frequency pre-compensation. The UE can be triggered to perform, or configured to autonomously perform, GNSS acquisition. In connected mode, upon outdated ephemeris and common Timing Advance, the UE shall acquire the broadcasted parameters. Upon failed GNSS acquisition, the UE shall move to idle mode if the GNSS position is outdated and uplink transmission extension is not active. Upon outdated GNSS position the UE shall move to idle mode, unless GNSS acquisition was triggered or uplink transmission extension is active. Upon completing the GNSS acquisition, the UE shall trigger remaining validity duration reporting (see TS 36.321 [13]).</w:t>
      </w:r>
    </w:p>
    <w:p w14:paraId="7CFBECB6" w14:textId="77777777" w:rsidR="002F6E07" w:rsidRPr="00491FD2" w:rsidRDefault="002F6E07" w:rsidP="002F6E07">
      <w:pPr>
        <w:pStyle w:val="NO"/>
      </w:pPr>
      <w:r w:rsidRPr="00491FD2">
        <w:t>NOTE:</w:t>
      </w:r>
      <w:r w:rsidRPr="00491FD2">
        <w:tab/>
        <w:t xml:space="preserve">The AS operations (e.g. RLM related timers, </w:t>
      </w:r>
      <w:proofErr w:type="spellStart"/>
      <w:r w:rsidRPr="00491FD2">
        <w:t>dataInactivityTimer</w:t>
      </w:r>
      <w:proofErr w:type="spellEnd"/>
      <w:r w:rsidRPr="00491FD2">
        <w:t>, CHO execution, neighbour cell measurement, RACH, SR, and BSR) are suspended when UE is performing GNSS acquisition and resumed when the GNSS acquisition is completed.</w:t>
      </w:r>
    </w:p>
    <w:p w14:paraId="67B4F641" w14:textId="77777777" w:rsidR="002F6E07" w:rsidRPr="00491FD2" w:rsidRDefault="002F6E07" w:rsidP="002F6E07">
      <w:pPr>
        <w:rPr>
          <w:lang w:eastAsia="zh-CN"/>
        </w:rPr>
      </w:pPr>
      <w:r w:rsidRPr="00491FD2">
        <w:t xml:space="preserve">The UEs may be configured to report Timing Advance at initial access or in connected mode. </w:t>
      </w:r>
      <w:r w:rsidRPr="00491FD2">
        <w:rPr>
          <w:lang w:eastAsia="zh-CN"/>
        </w:rPr>
        <w:t>In connected mode, event-triggered reporting of the Timing Advance is supported.</w:t>
      </w:r>
    </w:p>
    <w:p w14:paraId="24580A6F" w14:textId="77777777" w:rsidR="002F6E07" w:rsidRPr="00491FD2" w:rsidRDefault="002F6E07" w:rsidP="002F6E07">
      <w:pPr>
        <w:pStyle w:val="TH"/>
      </w:pPr>
      <w:r w:rsidRPr="00491FD2">
        <w:object w:dxaOrig="6736" w:dyaOrig="2206" w14:anchorId="51BFEDF9">
          <v:shape id="_x0000_i1027" type="#_x0000_t75" style="width:228pt;height:71.15pt" o:ole="">
            <v:imagedata r:id="rId19" o:title=""/>
          </v:shape>
          <o:OLEObject Type="Embed" ProgID="Visio.Drawing.11" ShapeID="_x0000_i1027" DrawAspect="Content" ObjectID="_1789547128" r:id="rId20"/>
        </w:object>
      </w:r>
    </w:p>
    <w:p w14:paraId="60951099" w14:textId="77777777" w:rsidR="002F6E07" w:rsidRPr="00491FD2" w:rsidRDefault="002F6E07" w:rsidP="002F6E07">
      <w:pPr>
        <w:pStyle w:val="TF"/>
      </w:pPr>
      <w:r w:rsidRPr="00491FD2">
        <w:t>Figure 23.21.2.2-1: Illustration of Uplink/Downlink Radio Frame Timing at the UE</w:t>
      </w:r>
    </w:p>
    <w:p w14:paraId="51AABA56" w14:textId="77777777" w:rsidR="002F6E07" w:rsidRPr="00491FD2" w:rsidRDefault="002F6E07" w:rsidP="002F6E07">
      <w:pPr>
        <w:rPr>
          <w:rFonts w:cs="Helv"/>
        </w:rPr>
      </w:pPr>
      <w:r w:rsidRPr="00491FD2">
        <w:rPr>
          <w:rFonts w:cs="Helv"/>
        </w:rPr>
        <w:t xml:space="preserve">While the pre-compensation of the </w:t>
      </w:r>
      <w:r w:rsidRPr="00491FD2">
        <w:rPr>
          <w:rFonts w:cs="Helv"/>
          <w:lang w:eastAsia="zh-CN"/>
        </w:rPr>
        <w:t xml:space="preserve">instantaneous </w:t>
      </w:r>
      <w:r w:rsidRPr="00491FD2">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1DBB5FA5" w14:textId="77777777" w:rsidR="002F6E07" w:rsidRPr="00491FD2" w:rsidRDefault="002F6E07" w:rsidP="002F6E07">
      <w:pPr>
        <w:pStyle w:val="Heading3"/>
      </w:pPr>
      <w:bookmarkStart w:id="14" w:name="_Toc178246609"/>
      <w:r w:rsidRPr="00491FD2">
        <w:t>23.21.3</w:t>
      </w:r>
      <w:r w:rsidRPr="00491FD2">
        <w:tab/>
        <w:t>Support of discontinuous coverage</w:t>
      </w:r>
      <w:bookmarkEnd w:id="14"/>
    </w:p>
    <w:p w14:paraId="3850EDB8" w14:textId="77777777" w:rsidR="002F6E07" w:rsidRPr="00491FD2" w:rsidRDefault="002F6E07" w:rsidP="002F6E07">
      <w:r w:rsidRPr="00491FD2">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14:paraId="13BC8F34" w14:textId="77777777" w:rsidR="002F6E07" w:rsidRPr="00491FD2" w:rsidRDefault="002F6E07" w:rsidP="002F6E07">
      <w:r w:rsidRPr="00491FD2">
        <w:t>To enable the UE, in RRC_IDLE, to save power during periods of no coverage, the network provides NTN payload assistance information (e.g. ephemeris parameters, the start-time and/or carrier frequency of upcoming NTN payload coverage) to enable the UE to predict when coverage will be provided by upcoming NTN payloads. Predicting out of coverage and in coverage is up to UE implementation.</w:t>
      </w:r>
    </w:p>
    <w:p w14:paraId="43CE6BD2" w14:textId="77777777" w:rsidR="002F6E07" w:rsidRPr="00491FD2" w:rsidRDefault="002F6E07" w:rsidP="002F6E07">
      <w:r w:rsidRPr="00491FD2">
        <w:t>If the eNB detects that the UE is out of coverage due to discontinuous coverage, it may initiate a UE Context Release Request procedure towards the serving MME.</w:t>
      </w:r>
    </w:p>
    <w:p w14:paraId="610B3E64" w14:textId="77777777" w:rsidR="002F6E07" w:rsidRPr="00491FD2" w:rsidRDefault="002F6E07" w:rsidP="002F6E07">
      <w:pPr>
        <w:pStyle w:val="Heading3"/>
      </w:pPr>
      <w:bookmarkStart w:id="15" w:name="_Toc178246610"/>
      <w:r w:rsidRPr="00491FD2">
        <w:t>23.21.4</w:t>
      </w:r>
      <w:r w:rsidRPr="00491FD2">
        <w:tab/>
        <w:t>Mobility Management</w:t>
      </w:r>
      <w:bookmarkEnd w:id="15"/>
    </w:p>
    <w:p w14:paraId="076559C6" w14:textId="77777777" w:rsidR="002F6E07" w:rsidRPr="00491FD2" w:rsidRDefault="002F6E07" w:rsidP="002F6E07">
      <w:pPr>
        <w:pStyle w:val="Heading4"/>
      </w:pPr>
      <w:bookmarkStart w:id="16" w:name="_Toc178246611"/>
      <w:r w:rsidRPr="00491FD2">
        <w:t>23.21.4.1</w:t>
      </w:r>
      <w:r w:rsidRPr="00491FD2">
        <w:tab/>
        <w:t>Mobility Management in ECM-IDLE</w:t>
      </w:r>
      <w:bookmarkEnd w:id="16"/>
    </w:p>
    <w:p w14:paraId="5631B36E" w14:textId="77777777" w:rsidR="002F6E07" w:rsidRPr="00491FD2" w:rsidRDefault="002F6E07" w:rsidP="002F6E07">
      <w:r w:rsidRPr="00491FD2">
        <w:t>The principles described in clause 10.1.1 apply in NTN unless specified otherwise hereafter.</w:t>
      </w:r>
    </w:p>
    <w:p w14:paraId="4BBD6D22" w14:textId="77777777" w:rsidR="002F6E07" w:rsidRPr="00491FD2" w:rsidRDefault="002F6E07" w:rsidP="002F6E07">
      <w:r w:rsidRPr="00491FD2">
        <w:t>The network may broadcast more than one TAC per PLMN in an NTN cell. The AS layer indicates all received TACs for the selected PLMN to the NAS layer. The network may update the UEs upon TAC removal. The UEs may, by UE implementation, check whether a TAC has been removed.</w:t>
      </w:r>
    </w:p>
    <w:p w14:paraId="3D1099F4" w14:textId="77777777" w:rsidR="002F6E07" w:rsidRPr="00491FD2" w:rsidRDefault="002F6E07" w:rsidP="002F6E07">
      <w:r w:rsidRPr="00491FD2">
        <w:lastRenderedPageBreak/>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40EEEEFF" w14:textId="77777777" w:rsidR="002F6E07" w:rsidRPr="00491FD2" w:rsidRDefault="002F6E07" w:rsidP="002F6E07">
      <w:r w:rsidRPr="00491FD2">
        <w:t>Initiation of measurements based on location and time is supported for cell reselection.</w:t>
      </w:r>
    </w:p>
    <w:p w14:paraId="29537FCF" w14:textId="77777777" w:rsidR="002F6E07" w:rsidRPr="00491FD2" w:rsidRDefault="002F6E07" w:rsidP="002F6E07">
      <w:pPr>
        <w:pStyle w:val="Heading4"/>
      </w:pPr>
      <w:bookmarkStart w:id="17" w:name="_Toc178246612"/>
      <w:r w:rsidRPr="00491FD2">
        <w:t>23.21.4.2</w:t>
      </w:r>
      <w:r w:rsidRPr="00491FD2">
        <w:tab/>
        <w:t>Mobility Management in ECM-CONNECTED</w:t>
      </w:r>
      <w:bookmarkEnd w:id="17"/>
    </w:p>
    <w:p w14:paraId="035AF382" w14:textId="77777777" w:rsidR="002F6E07" w:rsidRPr="00491FD2" w:rsidRDefault="002F6E07" w:rsidP="002F6E07">
      <w:r w:rsidRPr="00491FD2">
        <w:t>Radio link failure and RRC connection re-establishment are supported in NTN. The principles described in clause 10.1.6 apply unless specified otherwise. The principles described in clause 10.1.2 apply to NTN unless specified otherwise.</w:t>
      </w:r>
    </w:p>
    <w:p w14:paraId="533C6465" w14:textId="77777777" w:rsidR="002F6E07" w:rsidRPr="00491FD2" w:rsidRDefault="002F6E07" w:rsidP="002F6E07">
      <w:r w:rsidRPr="00491FD2">
        <w:t>To enable mobility in NTN, the network provides target cell NTN payload assistance information needed to access the NTN cell in the handover command.</w:t>
      </w:r>
    </w:p>
    <w:p w14:paraId="4EE449F0" w14:textId="77777777" w:rsidR="002F6E07" w:rsidRPr="00491FD2" w:rsidRDefault="002F6E07" w:rsidP="002F6E07">
      <w:r w:rsidRPr="00491FD2">
        <w:t>Conditional handover is supported for BL UEs and UEs in enhanced coverage.</w:t>
      </w:r>
    </w:p>
    <w:p w14:paraId="26F54E76" w14:textId="77777777" w:rsidR="002F6E07" w:rsidRPr="00491FD2" w:rsidRDefault="002F6E07" w:rsidP="002F6E07">
      <w:r w:rsidRPr="00491FD2">
        <w:t>When operating in NTNs the following additional trigger conditions upon which UE may execute CHO to a candidate cell are supported, as defined in TS 36.331 [16]:</w:t>
      </w:r>
    </w:p>
    <w:p w14:paraId="2BCFC947" w14:textId="77777777" w:rsidR="002F6E07" w:rsidRPr="00491FD2" w:rsidRDefault="002F6E07" w:rsidP="002F6E07">
      <w:pPr>
        <w:pStyle w:val="B1"/>
      </w:pPr>
      <w:r w:rsidRPr="00491FD2">
        <w:t>-</w:t>
      </w:r>
      <w:r w:rsidRPr="00491FD2">
        <w:tab/>
        <w:t>The RRM measurement-based event A4;</w:t>
      </w:r>
    </w:p>
    <w:p w14:paraId="5D697C69" w14:textId="77777777" w:rsidR="002F6E07" w:rsidRPr="00491FD2" w:rsidRDefault="002F6E07" w:rsidP="002F6E07">
      <w:pPr>
        <w:pStyle w:val="B1"/>
      </w:pPr>
      <w:r w:rsidRPr="00491FD2">
        <w:t>-</w:t>
      </w:r>
      <w:r w:rsidRPr="00491FD2">
        <w:tab/>
        <w:t>A time-based trigger condition;</w:t>
      </w:r>
    </w:p>
    <w:p w14:paraId="32D6BD42" w14:textId="77777777" w:rsidR="002F6E07" w:rsidRPr="00491FD2" w:rsidRDefault="002F6E07" w:rsidP="002F6E07">
      <w:pPr>
        <w:pStyle w:val="B1"/>
      </w:pPr>
      <w:r w:rsidRPr="00491FD2">
        <w:t>-</w:t>
      </w:r>
      <w:r w:rsidRPr="00491FD2">
        <w:tab/>
        <w:t>A location-based trigger condition.</w:t>
      </w:r>
    </w:p>
    <w:p w14:paraId="73276324" w14:textId="77777777" w:rsidR="002F6E07" w:rsidRPr="00491FD2" w:rsidRDefault="002F6E07" w:rsidP="002F6E07">
      <w:r w:rsidRPr="00491FD2">
        <w:t>It is up to UE implementation how the UE evaluates the time-based or location-based trigger condition together with the RRM measurement-based event.</w:t>
      </w:r>
    </w:p>
    <w:p w14:paraId="491357EF" w14:textId="77777777" w:rsidR="002F6E07" w:rsidRPr="00491FD2" w:rsidRDefault="002F6E07" w:rsidP="002F6E07">
      <w:r w:rsidRPr="00491FD2">
        <w:t>When time-based trigger condition is used, the source eNB should consider the time indicated to the UE to decide when to start the early data forwarding to the target eNB.</w:t>
      </w:r>
    </w:p>
    <w:p w14:paraId="06214F68" w14:textId="77777777" w:rsidR="002F6E07" w:rsidRPr="00491FD2" w:rsidRDefault="002F6E07" w:rsidP="002F6E07">
      <w:r w:rsidRPr="00491FD2">
        <w:t>When a time-based trigger condition is used, the source eNB may signal the corresponding parameters to a single target eNB via the Source eNB to Target eNB Transparent Container in an S1-based handover, see TS 23.401 [17]</w:t>
      </w:r>
      <w:r w:rsidRPr="00491FD2">
        <w:rPr>
          <w:lang w:eastAsia="zh-CN"/>
        </w:rPr>
        <w:t>, or X2 based handover</w:t>
      </w:r>
      <w:r w:rsidRPr="00491FD2">
        <w:t>. The source eNB signals the corresponding CHO configuration to the UE in the RRC Connection Reconfiguration message during handover.</w:t>
      </w:r>
    </w:p>
    <w:p w14:paraId="46F00B9E" w14:textId="77777777" w:rsidR="002F6E07" w:rsidRPr="00491FD2" w:rsidRDefault="002F6E07" w:rsidP="002F6E07">
      <w:pPr>
        <w:pStyle w:val="Heading4"/>
      </w:pPr>
      <w:bookmarkStart w:id="18" w:name="_Toc178246613"/>
      <w:r w:rsidRPr="00491FD2">
        <w:t>23.21.4.3</w:t>
      </w:r>
      <w:r w:rsidRPr="00491FD2">
        <w:tab/>
        <w:t>Measurements</w:t>
      </w:r>
      <w:bookmarkEnd w:id="18"/>
    </w:p>
    <w:p w14:paraId="01FA8724" w14:textId="77777777" w:rsidR="002F6E07" w:rsidRPr="00491FD2" w:rsidRDefault="002F6E07" w:rsidP="002F6E07">
      <w:r w:rsidRPr="00491FD2">
        <w:t>The principles described in clause 10.1.3 apply in NTN unless specified otherwise.</w:t>
      </w:r>
    </w:p>
    <w:p w14:paraId="031F2249" w14:textId="77777777" w:rsidR="002F6E07" w:rsidRPr="00491FD2" w:rsidRDefault="002F6E07" w:rsidP="002F6E07">
      <w:r w:rsidRPr="00491FD2">
        <w:t>To enable measurements, terrestrial and non-terrestrial networks may provide neighbouring cell assistance information via system information.</w:t>
      </w:r>
    </w:p>
    <w:p w14:paraId="5C72F275" w14:textId="77777777" w:rsidR="002F6E07" w:rsidRPr="00491FD2" w:rsidRDefault="002F6E07" w:rsidP="002F6E07">
      <w:r w:rsidRPr="00491FD2">
        <w:t>The following can optionally be used for measurements on neighbour cells in RRC_IDLE as specified in TS 36.331 [16]:</w:t>
      </w:r>
    </w:p>
    <w:p w14:paraId="40CC5C39" w14:textId="77777777" w:rsidR="002F6E07" w:rsidRPr="00491FD2" w:rsidRDefault="002F6E07" w:rsidP="002F6E07">
      <w:pPr>
        <w:pStyle w:val="B1"/>
      </w:pPr>
      <w:r w:rsidRPr="00491FD2">
        <w:t>-</w:t>
      </w:r>
      <w:r w:rsidRPr="00491FD2">
        <w:tab/>
        <w:t>The timing and location information associated to the serving cell provided in SIB3 and SIB31;</w:t>
      </w:r>
    </w:p>
    <w:p w14:paraId="7AFAD437" w14:textId="77777777" w:rsidR="002F6E07" w:rsidRPr="00491FD2" w:rsidRDefault="002F6E07" w:rsidP="002F6E07">
      <w:pPr>
        <w:pStyle w:val="B1"/>
      </w:pPr>
      <w:r w:rsidRPr="00491FD2">
        <w:t>-</w:t>
      </w:r>
      <w:r w:rsidRPr="00491FD2">
        <w:tab/>
        <w:t>Timing information when the neighbour cell starts serving the current geographical area;</w:t>
      </w:r>
    </w:p>
    <w:p w14:paraId="03AC3633" w14:textId="77777777" w:rsidR="002F6E07" w:rsidRPr="00491FD2" w:rsidRDefault="002F6E07" w:rsidP="002F6E07">
      <w:pPr>
        <w:pStyle w:val="B1"/>
        <w:rPr>
          <w:lang w:eastAsia="zh-CN"/>
        </w:rPr>
      </w:pPr>
      <w:r w:rsidRPr="00491FD2">
        <w:t>-</w:t>
      </w:r>
      <w:r w:rsidRPr="00491FD2">
        <w:tab/>
        <w:t>Location information refers:</w:t>
      </w:r>
    </w:p>
    <w:p w14:paraId="00A7EB84" w14:textId="77777777" w:rsidR="002F6E07" w:rsidRPr="00491FD2" w:rsidRDefault="002F6E07" w:rsidP="002F6E07">
      <w:pPr>
        <w:pStyle w:val="B2"/>
      </w:pPr>
      <w:r w:rsidRPr="00491FD2">
        <w:t>-</w:t>
      </w:r>
      <w:r w:rsidRPr="00491FD2">
        <w:tab/>
        <w:t>In the quasi-Earth fixed cell scenario, to the reference location of the serving cell and a distance threshold to the reference location;</w:t>
      </w:r>
    </w:p>
    <w:p w14:paraId="4502E824" w14:textId="77777777" w:rsidR="002F6E07" w:rsidRPr="00491FD2" w:rsidRDefault="002F6E07" w:rsidP="002F6E07">
      <w:pPr>
        <w:pStyle w:val="B2"/>
      </w:pPr>
      <w:r w:rsidRPr="00491FD2">
        <w:t>-</w:t>
      </w:r>
      <w:r w:rsidRPr="00491FD2">
        <w:tab/>
        <w:t>In the Earth moving cell scenario, to the reference location of the serving cell at the epoch time and a distance threshold to the reference location.</w:t>
      </w:r>
    </w:p>
    <w:p w14:paraId="1B9087F8" w14:textId="77777777" w:rsidR="002F6E07" w:rsidRPr="00491FD2" w:rsidRDefault="002F6E07" w:rsidP="002F6E07">
      <w:r w:rsidRPr="00491FD2">
        <w:t>The following measurement triggers can be configured in RRC_CONNECTED for the purpose of RRC reestablishment or handover as specified in TS 36.331 [16]:</w:t>
      </w:r>
    </w:p>
    <w:p w14:paraId="12BD00B3" w14:textId="77777777" w:rsidR="002F6E07" w:rsidRPr="00491FD2" w:rsidRDefault="002F6E07" w:rsidP="002F6E07">
      <w:pPr>
        <w:pStyle w:val="B1"/>
      </w:pPr>
      <w:r w:rsidRPr="00491FD2">
        <w:t>-</w:t>
      </w:r>
      <w:r w:rsidRPr="00491FD2">
        <w:tab/>
        <w:t>A time-based trigger condition;</w:t>
      </w:r>
    </w:p>
    <w:p w14:paraId="77D09111" w14:textId="77777777" w:rsidR="002F6E07" w:rsidRPr="00491FD2" w:rsidRDefault="002F6E07" w:rsidP="002F6E07">
      <w:pPr>
        <w:pStyle w:val="B1"/>
      </w:pPr>
      <w:r w:rsidRPr="00491FD2">
        <w:t>-</w:t>
      </w:r>
      <w:r w:rsidRPr="00491FD2">
        <w:tab/>
        <w:t>A location-based trigger condition.</w:t>
      </w:r>
    </w:p>
    <w:p w14:paraId="175A224E" w14:textId="77777777" w:rsidR="002F6E07" w:rsidRPr="00491FD2" w:rsidRDefault="002F6E07" w:rsidP="002F6E07">
      <w:pPr>
        <w:rPr>
          <w:rFonts w:cs="Helv"/>
        </w:rPr>
      </w:pPr>
      <w:r w:rsidRPr="00491FD2">
        <w:rPr>
          <w:rFonts w:cs="Helv"/>
        </w:rPr>
        <w:lastRenderedPageBreak/>
        <w:t>The time-based measurement initiation may be applicable for the feeder link switchover case for cell (re)selection.</w:t>
      </w:r>
    </w:p>
    <w:p w14:paraId="77E2B7D0" w14:textId="77777777" w:rsidR="002F6E07" w:rsidRPr="00491FD2" w:rsidRDefault="002F6E07" w:rsidP="002F6E07">
      <w:pPr>
        <w:rPr>
          <w:rFonts w:cs="Helv"/>
        </w:rPr>
      </w:pPr>
      <w:r w:rsidRPr="00491FD2">
        <w:rPr>
          <w:rFonts w:cs="Helv"/>
        </w:rPr>
        <w:t>For a UE in idle mode, it is up to UE implementation whether to perform NTN neighbour cell measurements on an NTN cell which is indicated in SIB3/SIB5 but without corresponding satellite information in SIB33.</w:t>
      </w:r>
    </w:p>
    <w:p w14:paraId="4FB2B094" w14:textId="77777777" w:rsidR="002F6E07" w:rsidRPr="00491FD2" w:rsidRDefault="002F6E07" w:rsidP="002F6E07">
      <w:pPr>
        <w:rPr>
          <w:rFonts w:cs="Helv"/>
        </w:rPr>
      </w:pPr>
      <w:r w:rsidRPr="00491FD2">
        <w:rPr>
          <w:rFonts w:cs="Helv"/>
        </w:rPr>
        <w:t>For a UE in connected mode, it is up to UE implementation whether to perform NTN neighbour cell measurements on an NTN cell which is included in the measurement configuration but without corresponding satellite information in SIB33.</w:t>
      </w:r>
    </w:p>
    <w:p w14:paraId="06D73802" w14:textId="77777777" w:rsidR="002F6E07" w:rsidRDefault="002F6E07"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55A4E423" w14:textId="77777777" w:rsidTr="005B4E01">
        <w:trPr>
          <w:trHeight w:val="196"/>
        </w:trPr>
        <w:tc>
          <w:tcPr>
            <w:tcW w:w="9797" w:type="dxa"/>
            <w:shd w:val="clear" w:color="auto" w:fill="FDE9D9"/>
            <w:vAlign w:val="center"/>
          </w:tcPr>
          <w:p w14:paraId="485A9221" w14:textId="77777777" w:rsidR="00CC4F58" w:rsidRPr="00EF5762" w:rsidRDefault="00CC4F58" w:rsidP="005B4E01">
            <w:pPr>
              <w:snapToGrid w:val="0"/>
              <w:spacing w:after="0"/>
              <w:jc w:val="center"/>
              <w:rPr>
                <w:color w:val="FF0000"/>
                <w:sz w:val="28"/>
                <w:szCs w:val="28"/>
                <w:lang w:eastAsia="zh-CN"/>
              </w:rPr>
            </w:pPr>
            <w:bookmarkStart w:id="19" w:name="_Toc156248914"/>
            <w:bookmarkStart w:id="20" w:name="_Hlk158627671"/>
            <w:r>
              <w:rPr>
                <w:color w:val="FF0000"/>
                <w:sz w:val="28"/>
                <w:szCs w:val="28"/>
                <w:lang w:eastAsia="zh-CN"/>
              </w:rPr>
              <w:t>START OF CHANGE</w:t>
            </w:r>
          </w:p>
        </w:tc>
      </w:tr>
    </w:tbl>
    <w:p w14:paraId="30A25A6B" w14:textId="11813727" w:rsidR="00D835A1" w:rsidRPr="00491FD2" w:rsidRDefault="00D835A1" w:rsidP="00D835A1">
      <w:pPr>
        <w:pStyle w:val="Heading3"/>
        <w:rPr>
          <w:ins w:id="21" w:author="Ericsson (Robert)" w:date="2024-10-03T16:53:00Z"/>
        </w:rPr>
      </w:pPr>
      <w:bookmarkStart w:id="22" w:name="_Toc178246620"/>
      <w:bookmarkStart w:id="23" w:name="_Hlk104322797"/>
      <w:bookmarkStart w:id="24" w:name="_Hlk104329753"/>
      <w:bookmarkEnd w:id="19"/>
      <w:ins w:id="25" w:author="Ericsson (Robert)" w:date="2024-10-03T16:53:00Z">
        <w:r w:rsidRPr="00491FD2">
          <w:rPr>
            <w:lang w:eastAsia="zh-CN"/>
          </w:rPr>
          <w:t>23.21</w:t>
        </w:r>
        <w:r w:rsidRPr="00491FD2">
          <w:t>.</w:t>
        </w:r>
        <w:r>
          <w:rPr>
            <w:lang w:eastAsia="zh-CN"/>
          </w:rPr>
          <w:t>X</w:t>
        </w:r>
        <w:r w:rsidRPr="00491FD2">
          <w:tab/>
        </w:r>
        <w:bookmarkEnd w:id="22"/>
        <w:r>
          <w:t xml:space="preserve">Store and </w:t>
        </w:r>
      </w:ins>
      <w:ins w:id="26" w:author="Ericsson (Robert)" w:date="2024-10-03T21:33:00Z">
        <w:r w:rsidR="004E05DB">
          <w:t>f</w:t>
        </w:r>
      </w:ins>
      <w:ins w:id="27" w:author="Ericsson (Robert)" w:date="2024-10-03T16:53:00Z">
        <w:r>
          <w:t>orward operation</w:t>
        </w:r>
      </w:ins>
    </w:p>
    <w:p w14:paraId="77B32A9B" w14:textId="1E36BAFA" w:rsidR="00574AD5" w:rsidRDefault="00D673A5" w:rsidP="00297AB0">
      <w:pPr>
        <w:spacing w:after="0"/>
        <w:rPr>
          <w:ins w:id="28" w:author="Ericsson (Robert)" w:date="2024-10-04T10:19:00Z"/>
          <w:rFonts w:eastAsia="MS Mincho"/>
        </w:rPr>
      </w:pPr>
      <w:ins w:id="29" w:author="Ericsson (Robert)" w:date="2024-10-04T11:22:00Z">
        <w:r w:rsidRPr="00D673A5">
          <w:rPr>
            <w:rFonts w:eastAsia="MS Mincho"/>
          </w:rPr>
          <w:t>The store and forward operation mode provides a UE with a communication service using an NTN payload without simultaneous connection to the ground network via feeder link or ISL during periods of time and/or in geographical areas.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ins>
    </w:p>
    <w:p w14:paraId="6D279E34" w14:textId="77777777" w:rsidR="009238DB" w:rsidRDefault="009238DB" w:rsidP="00297AB0">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F6E07" w:rsidRPr="00EF5762" w14:paraId="0C88BFC9" w14:textId="77777777" w:rsidTr="005B4E01">
        <w:trPr>
          <w:trHeight w:val="196"/>
        </w:trPr>
        <w:tc>
          <w:tcPr>
            <w:tcW w:w="9797" w:type="dxa"/>
            <w:shd w:val="clear" w:color="auto" w:fill="FDE9D9"/>
            <w:vAlign w:val="center"/>
          </w:tcPr>
          <w:p w14:paraId="0366744F" w14:textId="77777777" w:rsidR="002F6E07" w:rsidRPr="00EF5762" w:rsidRDefault="002F6E07" w:rsidP="005B4E01">
            <w:pPr>
              <w:snapToGrid w:val="0"/>
              <w:spacing w:after="0"/>
              <w:jc w:val="center"/>
              <w:rPr>
                <w:color w:val="FF0000"/>
                <w:sz w:val="28"/>
                <w:szCs w:val="28"/>
                <w:lang w:eastAsia="zh-CN"/>
              </w:rPr>
            </w:pPr>
            <w:r>
              <w:rPr>
                <w:color w:val="FF0000"/>
                <w:sz w:val="28"/>
                <w:szCs w:val="28"/>
                <w:lang w:eastAsia="zh-CN"/>
              </w:rPr>
              <w:t>START OF CHANGE</w:t>
            </w:r>
          </w:p>
        </w:tc>
      </w:tr>
    </w:tbl>
    <w:p w14:paraId="6AD3A190" w14:textId="77777777" w:rsidR="002F6E07" w:rsidRPr="00491FD2" w:rsidRDefault="002F6E07" w:rsidP="002F6E07">
      <w:pPr>
        <w:pStyle w:val="Heading8"/>
      </w:pPr>
      <w:bookmarkStart w:id="30" w:name="_Toc178246668"/>
      <w:r w:rsidRPr="00491FD2">
        <w:t xml:space="preserve">Annex </w:t>
      </w:r>
      <w:r w:rsidRPr="00491FD2">
        <w:rPr>
          <w:lang w:eastAsia="zh-CN"/>
        </w:rPr>
        <w:t>P (informative):</w:t>
      </w:r>
      <w:r w:rsidRPr="00491FD2">
        <w:br/>
        <w:t>Example implementation of Non-Terrestrial Networks</w:t>
      </w:r>
      <w:bookmarkEnd w:id="30"/>
    </w:p>
    <w:p w14:paraId="53E9F365" w14:textId="77777777" w:rsidR="002F6E07" w:rsidRPr="00491FD2" w:rsidRDefault="002F6E07" w:rsidP="002F6E07">
      <w:r w:rsidRPr="00491FD2">
        <w:t>The following figure illustrates an example implementation of a Non-Terrestrial Network for transparent NTN payload:</w:t>
      </w:r>
    </w:p>
    <w:p w14:paraId="512B3AB0" w14:textId="77777777" w:rsidR="002F6E07" w:rsidRPr="00491FD2" w:rsidRDefault="002F6E07" w:rsidP="002F6E07">
      <w:pPr>
        <w:pStyle w:val="TH"/>
      </w:pPr>
      <w:r w:rsidRPr="00491FD2">
        <w:object w:dxaOrig="6555" w:dyaOrig="2475" w14:anchorId="0D21F57E">
          <v:shape id="_x0000_i1028" type="#_x0000_t75" style="width:460.3pt;height:173.15pt" o:ole="">
            <v:imagedata r:id="rId21" o:title=""/>
          </v:shape>
          <o:OLEObject Type="Embed" ProgID="Visio.Drawing.15" ShapeID="_x0000_i1028" DrawAspect="Content" ObjectID="_1789547129" r:id="rId22"/>
        </w:object>
      </w:r>
    </w:p>
    <w:p w14:paraId="02775958" w14:textId="77777777" w:rsidR="002F6E07" w:rsidRPr="00491FD2" w:rsidRDefault="002F6E07" w:rsidP="002F6E07">
      <w:pPr>
        <w:pStyle w:val="TF"/>
        <w:rPr>
          <w:lang w:eastAsia="zh-CN"/>
        </w:rPr>
      </w:pPr>
      <w:r w:rsidRPr="00491FD2">
        <w:t xml:space="preserve">Figure </w:t>
      </w:r>
      <w:r w:rsidRPr="00491FD2">
        <w:rPr>
          <w:lang w:eastAsia="zh-CN"/>
        </w:rPr>
        <w:t>P</w:t>
      </w:r>
      <w:r w:rsidRPr="00491FD2">
        <w:t xml:space="preserve">-1: NTN based </w:t>
      </w:r>
      <w:r w:rsidRPr="00491FD2">
        <w:rPr>
          <w:lang w:eastAsia="zh-CN"/>
        </w:rPr>
        <w:t>E-UTRAN</w:t>
      </w:r>
    </w:p>
    <w:p w14:paraId="37AB2B8F" w14:textId="77777777" w:rsidR="002F6E07" w:rsidRPr="00491FD2" w:rsidRDefault="002F6E07" w:rsidP="002F6E07">
      <w:pPr>
        <w:rPr>
          <w:lang w:eastAsia="zh-CN"/>
        </w:rPr>
      </w:pPr>
      <w:r w:rsidRPr="00491FD2">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3CB2D555" w14:textId="77777777" w:rsidR="002F6E07" w:rsidRPr="00491FD2" w:rsidRDefault="002F6E07" w:rsidP="002F6E07">
      <w:pPr>
        <w:rPr>
          <w:lang w:eastAsia="zh-CN"/>
        </w:rPr>
      </w:pPr>
      <w:r w:rsidRPr="00491FD2">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33AEFA31" w14:textId="77777777" w:rsidR="002F6E07" w:rsidRPr="00491FD2" w:rsidRDefault="002F6E07" w:rsidP="002F6E07">
      <w:pPr>
        <w:rPr>
          <w:lang w:eastAsia="zh-CN"/>
        </w:rPr>
      </w:pPr>
      <w:r w:rsidRPr="00491FD2">
        <w:rPr>
          <w:lang w:eastAsia="zh-CN"/>
        </w:rPr>
        <w:t xml:space="preserve">The NTN Service Link provisioning System maps the </w:t>
      </w:r>
      <w:proofErr w:type="spellStart"/>
      <w:r w:rsidRPr="00491FD2">
        <w:rPr>
          <w:lang w:eastAsia="zh-CN"/>
        </w:rPr>
        <w:t>Uu</w:t>
      </w:r>
      <w:proofErr w:type="spellEnd"/>
      <w:r w:rsidRPr="00491FD2">
        <w:rPr>
          <w:lang w:eastAsia="zh-CN"/>
        </w:rPr>
        <w:t xml:space="preserve"> radio protocol over radio resources of the NTN infrastructure (e.g. beams, channels, Tx power).</w:t>
      </w:r>
    </w:p>
    <w:p w14:paraId="5AC0FB3F" w14:textId="77777777" w:rsidR="002F6E07" w:rsidRPr="00491FD2" w:rsidRDefault="002F6E07" w:rsidP="002F6E07">
      <w:r w:rsidRPr="00491FD2">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38738ABC" w14:textId="77777777" w:rsidR="002F6E07" w:rsidRPr="00491FD2" w:rsidRDefault="002F6E07" w:rsidP="002F6E07">
      <w:pPr>
        <w:rPr>
          <w:lang w:eastAsia="zh-CN"/>
        </w:rPr>
      </w:pPr>
      <w:r w:rsidRPr="00491FD2">
        <w:rPr>
          <w:lang w:eastAsia="zh-CN"/>
        </w:rPr>
        <w:lastRenderedPageBreak/>
        <w:t>Provision of NTN control data to the eNB is out of 3GPP scope.</w:t>
      </w:r>
    </w:p>
    <w:p w14:paraId="439E28E3" w14:textId="77777777" w:rsidR="002F6E07" w:rsidRPr="00491FD2" w:rsidRDefault="002F6E07" w:rsidP="002F6E07">
      <w:pPr>
        <w:pStyle w:val="NO"/>
        <w:rPr>
          <w:lang w:eastAsia="zh-CN"/>
        </w:rPr>
      </w:pPr>
      <w:r w:rsidRPr="00491FD2">
        <w:rPr>
          <w:lang w:eastAsia="zh-CN"/>
        </w:rPr>
        <w:t>NOTE:</w:t>
      </w:r>
      <w:r w:rsidRPr="00491FD2">
        <w:rPr>
          <w:lang w:eastAsia="zh-CN"/>
        </w:rPr>
        <w:tab/>
        <w:t xml:space="preserve">The transport of </w:t>
      </w:r>
      <w:proofErr w:type="spellStart"/>
      <w:r w:rsidRPr="00491FD2">
        <w:rPr>
          <w:lang w:eastAsia="zh-CN"/>
        </w:rPr>
        <w:t>Uu</w:t>
      </w:r>
      <w:proofErr w:type="spellEnd"/>
      <w:r w:rsidRPr="00491FD2">
        <w:rPr>
          <w:lang w:eastAsia="zh-CN"/>
        </w:rPr>
        <w:t xml:space="preserve"> protocol between the NTN Service Link provisioning system and the non-NTN infrastructure eNB functions is out of 3GPP scope.</w:t>
      </w:r>
    </w:p>
    <w:p w14:paraId="25935718" w14:textId="77777777" w:rsidR="002F6E07" w:rsidRPr="00491FD2" w:rsidRDefault="002F6E07" w:rsidP="002F6E07">
      <w:pPr>
        <w:rPr>
          <w:lang w:eastAsia="zh-CN"/>
        </w:rPr>
      </w:pPr>
      <w:r w:rsidRPr="00491FD2">
        <w:rPr>
          <w:lang w:eastAsia="zh-CN"/>
        </w:rPr>
        <w:t>At least the following NTN related parameters are expected to be provided by O&amp;M to the eNB for its operation.</w:t>
      </w:r>
    </w:p>
    <w:p w14:paraId="20810A43" w14:textId="77777777" w:rsidR="002F6E07" w:rsidRPr="00491FD2" w:rsidRDefault="002F6E07" w:rsidP="002F6E07">
      <w:pPr>
        <w:pStyle w:val="B1"/>
        <w:rPr>
          <w:lang w:eastAsia="zh-CN"/>
        </w:rPr>
      </w:pPr>
      <w:r w:rsidRPr="00491FD2">
        <w:rPr>
          <w:lang w:eastAsia="zh-CN"/>
        </w:rPr>
        <w:t>a) Earth fixed beams: for each beam provided by a given NTN-payload:</w:t>
      </w:r>
    </w:p>
    <w:p w14:paraId="11737E51" w14:textId="77777777" w:rsidR="002F6E07" w:rsidRPr="00491FD2" w:rsidRDefault="002F6E07" w:rsidP="002F6E07">
      <w:pPr>
        <w:pStyle w:val="B2"/>
        <w:rPr>
          <w:lang w:eastAsia="zh-CN"/>
        </w:rPr>
      </w:pPr>
      <w:r w:rsidRPr="00491FD2">
        <w:rPr>
          <w:lang w:eastAsia="zh-CN"/>
        </w:rPr>
        <w:t>-</w:t>
      </w:r>
      <w:r w:rsidRPr="00491FD2">
        <w:rPr>
          <w:lang w:eastAsia="zh-CN"/>
        </w:rPr>
        <w:tab/>
        <w:t xml:space="preserve">The Cell identifier (S1 and </w:t>
      </w:r>
      <w:proofErr w:type="spellStart"/>
      <w:r w:rsidRPr="00491FD2">
        <w:rPr>
          <w:lang w:eastAsia="zh-CN"/>
        </w:rPr>
        <w:t>Uu</w:t>
      </w:r>
      <w:proofErr w:type="spellEnd"/>
      <w:r w:rsidRPr="00491FD2">
        <w:rPr>
          <w:lang w:eastAsia="zh-CN"/>
        </w:rPr>
        <w:t>) mapped to the beam;</w:t>
      </w:r>
    </w:p>
    <w:p w14:paraId="16C191F7" w14:textId="77777777" w:rsidR="002F6E07" w:rsidRPr="00491FD2" w:rsidRDefault="002F6E07" w:rsidP="002F6E07">
      <w:pPr>
        <w:pStyle w:val="B2"/>
        <w:rPr>
          <w:lang w:eastAsia="zh-CN"/>
        </w:rPr>
      </w:pPr>
      <w:r w:rsidRPr="00491FD2">
        <w:rPr>
          <w:lang w:eastAsia="zh-CN"/>
        </w:rPr>
        <w:t>-</w:t>
      </w:r>
      <w:r w:rsidRPr="00491FD2">
        <w:rPr>
          <w:lang w:eastAsia="zh-CN"/>
        </w:rPr>
        <w:tab/>
        <w:t xml:space="preserve">The Cell's reference location (e.g. cell's </w:t>
      </w:r>
      <w:proofErr w:type="spellStart"/>
      <w:r w:rsidRPr="00491FD2">
        <w:rPr>
          <w:lang w:eastAsia="zh-CN"/>
        </w:rPr>
        <w:t>center</w:t>
      </w:r>
      <w:proofErr w:type="spellEnd"/>
      <w:r w:rsidRPr="00491FD2">
        <w:rPr>
          <w:lang w:eastAsia="zh-CN"/>
        </w:rPr>
        <w:t xml:space="preserve"> and range).</w:t>
      </w:r>
    </w:p>
    <w:p w14:paraId="1B096E79" w14:textId="77777777" w:rsidR="002F6E07" w:rsidRPr="00491FD2" w:rsidRDefault="002F6E07" w:rsidP="002F6E07">
      <w:pPr>
        <w:pStyle w:val="B1"/>
        <w:rPr>
          <w:lang w:eastAsia="zh-CN"/>
        </w:rPr>
      </w:pPr>
      <w:r w:rsidRPr="00491FD2">
        <w:rPr>
          <w:lang w:eastAsia="zh-CN"/>
        </w:rPr>
        <w:t xml:space="preserve">b) Quasi Earth fixed beams: for each beam provided by a </w:t>
      </w:r>
      <w:r w:rsidRPr="00491FD2">
        <w:t>given</w:t>
      </w:r>
      <w:r w:rsidRPr="00491FD2">
        <w:rPr>
          <w:lang w:eastAsia="zh-CN"/>
        </w:rPr>
        <w:t xml:space="preserve"> NTN-payload:</w:t>
      </w:r>
    </w:p>
    <w:p w14:paraId="53DFE535" w14:textId="77777777" w:rsidR="002F6E07" w:rsidRPr="00491FD2" w:rsidRDefault="002F6E07" w:rsidP="002F6E07">
      <w:pPr>
        <w:pStyle w:val="B2"/>
        <w:ind w:left="852"/>
      </w:pPr>
      <w:r w:rsidRPr="00491FD2">
        <w:t>-</w:t>
      </w:r>
      <w:r w:rsidRPr="00491FD2">
        <w:tab/>
        <w:t>The Cell identifier (</w:t>
      </w:r>
      <w:r w:rsidRPr="00491FD2">
        <w:rPr>
          <w:lang w:eastAsia="zh-CN"/>
        </w:rPr>
        <w:t>S1</w:t>
      </w:r>
      <w:r w:rsidRPr="00491FD2">
        <w:t xml:space="preserve"> and </w:t>
      </w:r>
      <w:proofErr w:type="spellStart"/>
      <w:r w:rsidRPr="00491FD2">
        <w:t>Uu</w:t>
      </w:r>
      <w:proofErr w:type="spellEnd"/>
      <w:r w:rsidRPr="00491FD2">
        <w:t>) and time window mapped to a beam;</w:t>
      </w:r>
    </w:p>
    <w:p w14:paraId="4F690682" w14:textId="77777777" w:rsidR="002F6E07" w:rsidRPr="00491FD2" w:rsidRDefault="002F6E07" w:rsidP="002F6E07">
      <w:pPr>
        <w:pStyle w:val="B2"/>
        <w:ind w:left="852"/>
      </w:pPr>
      <w:r w:rsidRPr="00491FD2">
        <w:t>-</w:t>
      </w:r>
      <w:r w:rsidRPr="00491FD2">
        <w:tab/>
        <w:t xml:space="preserve">The Cell's/beam's reference location (e.g. cell's </w:t>
      </w:r>
      <w:proofErr w:type="spellStart"/>
      <w:r w:rsidRPr="00491FD2">
        <w:t>center</w:t>
      </w:r>
      <w:proofErr w:type="spellEnd"/>
      <w:r w:rsidRPr="00491FD2">
        <w:t xml:space="preserve"> and range);</w:t>
      </w:r>
    </w:p>
    <w:p w14:paraId="0B2B846B" w14:textId="77777777" w:rsidR="002F6E07" w:rsidRPr="00491FD2" w:rsidRDefault="002F6E07" w:rsidP="002F6E07">
      <w:pPr>
        <w:pStyle w:val="B2"/>
        <w:rPr>
          <w:lang w:eastAsia="zh-CN"/>
        </w:rPr>
      </w:pPr>
      <w:r w:rsidRPr="00491FD2">
        <w:rPr>
          <w:lang w:eastAsia="zh-CN"/>
        </w:rPr>
        <w:t>-</w:t>
      </w:r>
      <w:r w:rsidRPr="00491FD2">
        <w:rPr>
          <w:lang w:eastAsia="zh-CN"/>
        </w:rPr>
        <w:tab/>
        <w:t>The time window of the successive switchovers (feeder link, service link);</w:t>
      </w:r>
    </w:p>
    <w:p w14:paraId="1F83B286" w14:textId="77777777" w:rsidR="002F6E07" w:rsidRPr="00491FD2" w:rsidRDefault="002F6E07" w:rsidP="002F6E07">
      <w:pPr>
        <w:pStyle w:val="B2"/>
        <w:rPr>
          <w:lang w:eastAsia="zh-CN"/>
        </w:rPr>
      </w:pPr>
      <w:r w:rsidRPr="00491FD2">
        <w:rPr>
          <w:lang w:eastAsia="zh-CN"/>
        </w:rPr>
        <w:t>-</w:t>
      </w:r>
      <w:r w:rsidRPr="00491FD2">
        <w:rPr>
          <w:lang w:eastAsia="zh-CN"/>
        </w:rPr>
        <w:tab/>
        <w:t>The identifier and time window of all serving NTN payloads and NTN-Gateways.</w:t>
      </w:r>
    </w:p>
    <w:p w14:paraId="1A647442" w14:textId="77777777" w:rsidR="002F6E07" w:rsidRPr="00491FD2" w:rsidRDefault="002F6E07" w:rsidP="002F6E07">
      <w:pPr>
        <w:pStyle w:val="B1"/>
        <w:rPr>
          <w:lang w:eastAsia="zh-CN"/>
        </w:rPr>
      </w:pPr>
      <w:r w:rsidRPr="00491FD2">
        <w:rPr>
          <w:lang w:eastAsia="zh-CN"/>
        </w:rPr>
        <w:t>c) Earth moving beams: for each beam provided by a given NTN-payload:</w:t>
      </w:r>
    </w:p>
    <w:p w14:paraId="1ACCB696" w14:textId="77777777" w:rsidR="002F6E07" w:rsidRPr="00491FD2" w:rsidRDefault="002F6E07" w:rsidP="002F6E07">
      <w:pPr>
        <w:pStyle w:val="B2"/>
        <w:ind w:left="852"/>
      </w:pPr>
      <w:r w:rsidRPr="00491FD2">
        <w:rPr>
          <w:lang w:eastAsia="zh-CN"/>
        </w:rPr>
        <w:t>-</w:t>
      </w:r>
      <w:r w:rsidRPr="00491FD2">
        <w:rPr>
          <w:lang w:eastAsia="zh-CN"/>
        </w:rPr>
        <w:tab/>
      </w:r>
      <w:r w:rsidRPr="00491FD2">
        <w:t xml:space="preserve">The </w:t>
      </w:r>
      <w:proofErr w:type="spellStart"/>
      <w:r w:rsidRPr="00491FD2">
        <w:t>Uu</w:t>
      </w:r>
      <w:proofErr w:type="spellEnd"/>
      <w:r w:rsidRPr="00491FD2">
        <w:t xml:space="preserve"> Cell identifier mapped to a beam and mapping information to fixed geographical areas reported on NG, including information about the beams direction and motion of the beam's foot print on Earth;</w:t>
      </w:r>
    </w:p>
    <w:p w14:paraId="3A854B38" w14:textId="77777777" w:rsidR="002F6E07" w:rsidRPr="00491FD2" w:rsidRDefault="002F6E07" w:rsidP="002F6E07">
      <w:pPr>
        <w:pStyle w:val="B2"/>
        <w:rPr>
          <w:lang w:eastAsia="zh-CN"/>
        </w:rPr>
      </w:pPr>
      <w:r w:rsidRPr="00491FD2">
        <w:rPr>
          <w:lang w:eastAsia="zh-CN"/>
        </w:rPr>
        <w:t>-</w:t>
      </w:r>
      <w:r w:rsidRPr="00491FD2">
        <w:rPr>
          <w:lang w:eastAsia="zh-CN"/>
        </w:rPr>
        <w:tab/>
        <w:t>Its elevation with regard to NTN-payload;</w:t>
      </w:r>
    </w:p>
    <w:p w14:paraId="26A37C10" w14:textId="77777777" w:rsidR="002F6E07" w:rsidRPr="00491FD2" w:rsidRDefault="002F6E07" w:rsidP="002F6E07">
      <w:pPr>
        <w:pStyle w:val="B2"/>
        <w:rPr>
          <w:lang w:eastAsia="zh-CN"/>
        </w:rPr>
      </w:pPr>
      <w:r w:rsidRPr="00491FD2">
        <w:rPr>
          <w:lang w:eastAsia="zh-CN"/>
        </w:rPr>
        <w:t>-</w:t>
      </w:r>
      <w:r w:rsidRPr="00491FD2">
        <w:rPr>
          <w:lang w:eastAsia="zh-CN"/>
        </w:rPr>
        <w:tab/>
        <w:t>Schedule of successive serving NTN-Gateways/</w:t>
      </w:r>
      <w:proofErr w:type="spellStart"/>
      <w:r w:rsidRPr="00491FD2">
        <w:rPr>
          <w:lang w:eastAsia="zh-CN"/>
        </w:rPr>
        <w:t>eNBs</w:t>
      </w:r>
      <w:proofErr w:type="spellEnd"/>
      <w:r w:rsidRPr="00491FD2">
        <w:rPr>
          <w:lang w:eastAsia="zh-CN"/>
        </w:rPr>
        <w:t>;</w:t>
      </w:r>
    </w:p>
    <w:p w14:paraId="68DB27AF" w14:textId="77777777" w:rsidR="002F6E07" w:rsidRPr="00491FD2" w:rsidRDefault="002F6E07" w:rsidP="002F6E07">
      <w:pPr>
        <w:pStyle w:val="B2"/>
        <w:ind w:leftChars="283" w:left="850"/>
        <w:rPr>
          <w:lang w:eastAsia="zh-CN"/>
        </w:rPr>
      </w:pPr>
      <w:r w:rsidRPr="00491FD2">
        <w:rPr>
          <w:lang w:eastAsia="zh-CN"/>
        </w:rPr>
        <w:t>-</w:t>
      </w:r>
      <w:r w:rsidRPr="00491FD2">
        <w:rPr>
          <w:lang w:eastAsia="zh-CN"/>
        </w:rPr>
        <w:tab/>
        <w:t>Schedule of successive switchovers (feeder link, service link).</w:t>
      </w:r>
    </w:p>
    <w:p w14:paraId="0E119CAF" w14:textId="77777777" w:rsidR="002F6E07" w:rsidRDefault="002F6E07" w:rsidP="00D835A1">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01798465" w14:textId="77777777" w:rsidTr="005B4E01">
        <w:trPr>
          <w:trHeight w:val="196"/>
        </w:trPr>
        <w:tc>
          <w:tcPr>
            <w:tcW w:w="9797" w:type="dxa"/>
            <w:shd w:val="clear" w:color="auto" w:fill="FDE9D9"/>
            <w:vAlign w:val="center"/>
          </w:tcPr>
          <w:bookmarkEnd w:id="23"/>
          <w:bookmarkEnd w:id="24"/>
          <w:p w14:paraId="436B2BBB" w14:textId="77777777" w:rsidR="00CC4F58" w:rsidRPr="00EF5762" w:rsidRDefault="00CC4F58" w:rsidP="005B4E01">
            <w:pPr>
              <w:snapToGrid w:val="0"/>
              <w:spacing w:after="0"/>
              <w:jc w:val="center"/>
              <w:rPr>
                <w:color w:val="FF0000"/>
                <w:sz w:val="28"/>
                <w:szCs w:val="28"/>
                <w:lang w:eastAsia="zh-CN"/>
              </w:rPr>
            </w:pPr>
            <w:r>
              <w:rPr>
                <w:color w:val="FF0000"/>
                <w:sz w:val="28"/>
                <w:szCs w:val="28"/>
                <w:lang w:eastAsia="zh-CN"/>
              </w:rPr>
              <w:t>END OF CHANGE</w:t>
            </w:r>
          </w:p>
        </w:tc>
      </w:tr>
      <w:bookmarkEnd w:id="20"/>
    </w:tbl>
    <w:p w14:paraId="68C9CD36" w14:textId="77777777" w:rsidR="001E41F3" w:rsidRDefault="001E41F3">
      <w:pPr>
        <w:rPr>
          <w:noProof/>
        </w:rPr>
      </w:pPr>
    </w:p>
    <w:sectPr w:rsidR="001E41F3" w:rsidSect="005B4E01">
      <w:headerReference w:type="default" r:id="rId23"/>
      <w:footerReference w:type="default" r:id="rId2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1D364" w14:textId="77777777" w:rsidR="00135DF1" w:rsidRDefault="00135DF1">
      <w:r>
        <w:separator/>
      </w:r>
    </w:p>
  </w:endnote>
  <w:endnote w:type="continuationSeparator" w:id="0">
    <w:p w14:paraId="41C567D7" w14:textId="77777777" w:rsidR="00135DF1" w:rsidRDefault="00135DF1">
      <w:r>
        <w:continuationSeparator/>
      </w:r>
    </w:p>
  </w:endnote>
  <w:endnote w:type="continuationNotice" w:id="1">
    <w:p w14:paraId="64616A1F" w14:textId="77777777" w:rsidR="00135DF1" w:rsidRDefault="00135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16C2" w14:textId="77777777" w:rsidR="00797AAE" w:rsidRPr="007B4B4C" w:rsidRDefault="00F2569A">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5E20E" w14:textId="77777777" w:rsidR="00135DF1" w:rsidRDefault="00135DF1">
      <w:r>
        <w:separator/>
      </w:r>
    </w:p>
  </w:footnote>
  <w:footnote w:type="continuationSeparator" w:id="0">
    <w:p w14:paraId="17373871" w14:textId="77777777" w:rsidR="00135DF1" w:rsidRDefault="00135DF1">
      <w:r>
        <w:continuationSeparator/>
      </w:r>
    </w:p>
  </w:footnote>
  <w:footnote w:type="continuationNotice" w:id="1">
    <w:p w14:paraId="2241F79B" w14:textId="77777777" w:rsidR="00135DF1" w:rsidRDefault="00135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4A22" w14:textId="77777777" w:rsidR="00797AAE" w:rsidRPr="007B4B4C" w:rsidRDefault="00797AAE">
    <w:pPr>
      <w:framePr w:h="284" w:hRule="exact" w:wrap="around" w:vAnchor="text" w:hAnchor="margin" w:xAlign="right" w:y="1"/>
      <w:rPr>
        <w:rFonts w:ascii="Arial" w:hAnsi="Arial" w:cs="Arial"/>
        <w:b/>
        <w:sz w:val="18"/>
        <w:szCs w:val="18"/>
      </w:rPr>
    </w:pPr>
  </w:p>
  <w:p w14:paraId="0524F02E" w14:textId="77777777" w:rsidR="00797AAE" w:rsidRPr="007B4B4C" w:rsidRDefault="00F2569A">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751ECD47" w14:textId="77777777" w:rsidR="00797AAE" w:rsidRPr="007B4B4C" w:rsidRDefault="00797AAE">
    <w:pPr>
      <w:framePr w:h="284" w:hRule="exact" w:wrap="around" w:vAnchor="text" w:hAnchor="margin" w:y="7"/>
      <w:rPr>
        <w:rFonts w:ascii="Arial" w:hAnsi="Arial" w:cs="Arial"/>
        <w:b/>
        <w:sz w:val="18"/>
        <w:szCs w:val="18"/>
      </w:rPr>
    </w:pPr>
  </w:p>
  <w:p w14:paraId="39B62251" w14:textId="77777777" w:rsidR="00797AAE" w:rsidRPr="007B4B4C" w:rsidRDefault="00797AAE">
    <w:pPr>
      <w:pStyle w:val="Header"/>
    </w:pPr>
  </w:p>
  <w:p w14:paraId="1B4F4B47" w14:textId="77777777" w:rsidR="00797AAE" w:rsidRPr="007B4B4C" w:rsidRDefault="00797A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96956435">
    <w:abstractNumId w:val="1"/>
  </w:num>
  <w:num w:numId="2" w16cid:durableId="675420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5"/>
    <w:rsid w:val="00017445"/>
    <w:rsid w:val="00022E4A"/>
    <w:rsid w:val="00070E09"/>
    <w:rsid w:val="0008077C"/>
    <w:rsid w:val="00084FBF"/>
    <w:rsid w:val="000A217E"/>
    <w:rsid w:val="000A6394"/>
    <w:rsid w:val="000B7FED"/>
    <w:rsid w:val="000C038A"/>
    <w:rsid w:val="000C6598"/>
    <w:rsid w:val="000D44B3"/>
    <w:rsid w:val="000E2EC4"/>
    <w:rsid w:val="000E455E"/>
    <w:rsid w:val="00101839"/>
    <w:rsid w:val="00135DF1"/>
    <w:rsid w:val="00145D43"/>
    <w:rsid w:val="00192C46"/>
    <w:rsid w:val="001A08B3"/>
    <w:rsid w:val="001A7B60"/>
    <w:rsid w:val="001B52F0"/>
    <w:rsid w:val="001B7A65"/>
    <w:rsid w:val="001E41F3"/>
    <w:rsid w:val="0026004D"/>
    <w:rsid w:val="002640DD"/>
    <w:rsid w:val="00275D12"/>
    <w:rsid w:val="00284FEB"/>
    <w:rsid w:val="002860C4"/>
    <w:rsid w:val="00297AB0"/>
    <w:rsid w:val="002A4A2E"/>
    <w:rsid w:val="002A7609"/>
    <w:rsid w:val="002B5741"/>
    <w:rsid w:val="002C3E82"/>
    <w:rsid w:val="002E472E"/>
    <w:rsid w:val="002F6E07"/>
    <w:rsid w:val="00305409"/>
    <w:rsid w:val="003609EF"/>
    <w:rsid w:val="0036231A"/>
    <w:rsid w:val="00374DD4"/>
    <w:rsid w:val="003E1A36"/>
    <w:rsid w:val="00410371"/>
    <w:rsid w:val="00415C41"/>
    <w:rsid w:val="004242F1"/>
    <w:rsid w:val="00455331"/>
    <w:rsid w:val="004B75B7"/>
    <w:rsid w:val="004E05DB"/>
    <w:rsid w:val="005141D9"/>
    <w:rsid w:val="0051580D"/>
    <w:rsid w:val="00547111"/>
    <w:rsid w:val="00574AD5"/>
    <w:rsid w:val="00592D74"/>
    <w:rsid w:val="005A40D3"/>
    <w:rsid w:val="005B4E01"/>
    <w:rsid w:val="005E2C44"/>
    <w:rsid w:val="00621188"/>
    <w:rsid w:val="006251D3"/>
    <w:rsid w:val="006257ED"/>
    <w:rsid w:val="00653DE4"/>
    <w:rsid w:val="00665C47"/>
    <w:rsid w:val="006818A3"/>
    <w:rsid w:val="00695808"/>
    <w:rsid w:val="006A718C"/>
    <w:rsid w:val="006B46FB"/>
    <w:rsid w:val="006C5F5E"/>
    <w:rsid w:val="006E21FB"/>
    <w:rsid w:val="00732661"/>
    <w:rsid w:val="00753418"/>
    <w:rsid w:val="00792342"/>
    <w:rsid w:val="007977A8"/>
    <w:rsid w:val="00797AAE"/>
    <w:rsid w:val="007B512A"/>
    <w:rsid w:val="007C2097"/>
    <w:rsid w:val="007D6A07"/>
    <w:rsid w:val="007F7259"/>
    <w:rsid w:val="008040A8"/>
    <w:rsid w:val="008279FA"/>
    <w:rsid w:val="00850332"/>
    <w:rsid w:val="008626E7"/>
    <w:rsid w:val="00870EE7"/>
    <w:rsid w:val="00881ADA"/>
    <w:rsid w:val="008863B9"/>
    <w:rsid w:val="008A3299"/>
    <w:rsid w:val="008A45A6"/>
    <w:rsid w:val="008D3CCC"/>
    <w:rsid w:val="008F3789"/>
    <w:rsid w:val="008F686C"/>
    <w:rsid w:val="009148DE"/>
    <w:rsid w:val="009238DB"/>
    <w:rsid w:val="009273B6"/>
    <w:rsid w:val="00941E30"/>
    <w:rsid w:val="009531B0"/>
    <w:rsid w:val="009741B3"/>
    <w:rsid w:val="009777D9"/>
    <w:rsid w:val="00985CD6"/>
    <w:rsid w:val="00991B88"/>
    <w:rsid w:val="009A5753"/>
    <w:rsid w:val="009A579D"/>
    <w:rsid w:val="009C6D6C"/>
    <w:rsid w:val="009E3297"/>
    <w:rsid w:val="009F734F"/>
    <w:rsid w:val="00A07A7A"/>
    <w:rsid w:val="00A246B6"/>
    <w:rsid w:val="00A47E70"/>
    <w:rsid w:val="00A50CF0"/>
    <w:rsid w:val="00A7671C"/>
    <w:rsid w:val="00AA2CBC"/>
    <w:rsid w:val="00AC5820"/>
    <w:rsid w:val="00AD1CD8"/>
    <w:rsid w:val="00AF7ADC"/>
    <w:rsid w:val="00B258BB"/>
    <w:rsid w:val="00B51D98"/>
    <w:rsid w:val="00B67B97"/>
    <w:rsid w:val="00B968C8"/>
    <w:rsid w:val="00BA3EC5"/>
    <w:rsid w:val="00BA51D9"/>
    <w:rsid w:val="00BB5DFC"/>
    <w:rsid w:val="00BD279D"/>
    <w:rsid w:val="00BD6BB8"/>
    <w:rsid w:val="00C66BA2"/>
    <w:rsid w:val="00C870F6"/>
    <w:rsid w:val="00C95985"/>
    <w:rsid w:val="00CC4F58"/>
    <w:rsid w:val="00CC5026"/>
    <w:rsid w:val="00CC68D0"/>
    <w:rsid w:val="00CE5C22"/>
    <w:rsid w:val="00CE62EF"/>
    <w:rsid w:val="00D03F9A"/>
    <w:rsid w:val="00D06D51"/>
    <w:rsid w:val="00D24991"/>
    <w:rsid w:val="00D50255"/>
    <w:rsid w:val="00D66520"/>
    <w:rsid w:val="00D673A5"/>
    <w:rsid w:val="00D81AC3"/>
    <w:rsid w:val="00D835A1"/>
    <w:rsid w:val="00D84AE9"/>
    <w:rsid w:val="00D851A2"/>
    <w:rsid w:val="00D9124E"/>
    <w:rsid w:val="00DE34CF"/>
    <w:rsid w:val="00E04E35"/>
    <w:rsid w:val="00E13F3D"/>
    <w:rsid w:val="00E14891"/>
    <w:rsid w:val="00E34898"/>
    <w:rsid w:val="00E71130"/>
    <w:rsid w:val="00EB09B7"/>
    <w:rsid w:val="00EE7D7C"/>
    <w:rsid w:val="00F237E1"/>
    <w:rsid w:val="00F2569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33DCD19-A674-4CC7-B22B-80BF7D8C3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paragraph" w:styleId="Revision">
    <w:name w:val="Revision"/>
    <w:hidden/>
    <w:uiPriority w:val="99"/>
    <w:semiHidden/>
    <w:rsid w:val="00D835A1"/>
    <w:rPr>
      <w:rFonts w:ascii="Times New Roman" w:hAnsi="Times New Roman"/>
      <w:lang w:val="en-GB" w:eastAsia="en-US"/>
    </w:rPr>
  </w:style>
  <w:style w:type="character" w:customStyle="1" w:styleId="Heading3Char">
    <w:name w:val="Heading 3 Char"/>
    <w:link w:val="Heading3"/>
    <w:qFormat/>
    <w:rsid w:val="00D835A1"/>
    <w:rPr>
      <w:rFonts w:ascii="Arial" w:hAnsi="Arial"/>
      <w:sz w:val="28"/>
      <w:lang w:val="en-GB" w:eastAsia="en-US"/>
    </w:rPr>
  </w:style>
  <w:style w:type="character" w:customStyle="1" w:styleId="Heading2Char">
    <w:name w:val="Heading 2 Char"/>
    <w:link w:val="Heading2"/>
    <w:rsid w:val="0008077C"/>
    <w:rPr>
      <w:rFonts w:ascii="Arial" w:hAnsi="Arial"/>
      <w:sz w:val="32"/>
      <w:lang w:val="en-GB" w:eastAsia="en-US"/>
    </w:rPr>
  </w:style>
  <w:style w:type="character" w:customStyle="1" w:styleId="B1Zchn">
    <w:name w:val="B1 Zchn"/>
    <w:qFormat/>
    <w:rsid w:val="0008077C"/>
    <w:rPr>
      <w:rFonts w:eastAsia="Times New Roman"/>
    </w:rPr>
  </w:style>
  <w:style w:type="character" w:customStyle="1" w:styleId="B2Car">
    <w:name w:val="B2 Car"/>
    <w:rsid w:val="002F6E0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71E18D1-8678-4A2A-BCC1-1AB8BC271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A38B8-8D01-4AC2-B79A-010C1CDCB6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8</Pages>
  <Words>2973</Words>
  <Characters>16951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(Robert)</cp:lastModifiedBy>
  <cp:revision>33</cp:revision>
  <cp:lastPrinted>1900-01-01T08:00:00Z</cp:lastPrinted>
  <dcterms:created xsi:type="dcterms:W3CDTF">2024-05-08T00:14:00Z</dcterms:created>
  <dcterms:modified xsi:type="dcterms:W3CDTF">2024-10-04T09:39:00Z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